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C35F1" w14:textId="388DACCE" w:rsidR="004E1128" w:rsidRPr="00322762" w:rsidRDefault="004E1128" w:rsidP="004E1128">
      <w:pPr>
        <w:tabs>
          <w:tab w:val="left" w:pos="2820"/>
        </w:tabs>
        <w:spacing w:after="120"/>
        <w:rPr>
          <w:rFonts w:ascii="Arial" w:hAnsi="Arial"/>
          <w:b/>
          <w:bCs/>
          <w:noProof/>
          <w:sz w:val="24"/>
          <w:szCs w:val="24"/>
          <w:highlight w:val="yellow"/>
        </w:rPr>
      </w:pPr>
      <w:r w:rsidRPr="00322762">
        <w:rPr>
          <w:rFonts w:ascii="Arial" w:hAnsi="Arial"/>
          <w:b/>
          <w:bCs/>
          <w:noProof/>
          <w:sz w:val="24"/>
          <w:szCs w:val="24"/>
        </w:rPr>
        <w:t>3GPP TSG-RAN WG4 Meeting #92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bCs/>
          <w:noProof/>
          <w:sz w:val="24"/>
          <w:szCs w:val="24"/>
        </w:rPr>
        <w:t xml:space="preserve">  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bookmarkStart w:id="0" w:name="_GoBack"/>
      <w:r w:rsidR="00BB5EA6" w:rsidRPr="00BB5EA6">
        <w:rPr>
          <w:rFonts w:ascii="Arial" w:hAnsi="Arial"/>
          <w:b/>
          <w:bCs/>
          <w:noProof/>
          <w:sz w:val="24"/>
          <w:szCs w:val="24"/>
        </w:rPr>
        <w:t>R4-1914328</w:t>
      </w:r>
      <w:bookmarkEnd w:id="0"/>
    </w:p>
    <w:p w14:paraId="5C207283" w14:textId="5AFD8AF6" w:rsidR="000F3AA2" w:rsidRPr="006578B7" w:rsidRDefault="00C56B67" w:rsidP="0043450E">
      <w:pPr>
        <w:tabs>
          <w:tab w:val="left" w:pos="1985"/>
        </w:tabs>
        <w:jc w:val="both"/>
        <w:rPr>
          <w:rFonts w:ascii="Arial" w:hAnsi="Arial" w:cs="Arial"/>
          <w:b/>
        </w:rPr>
      </w:pPr>
      <w:r w:rsidRPr="00C56B67">
        <w:rPr>
          <w:rFonts w:ascii="Arial" w:hAnsi="Arial"/>
          <w:b/>
          <w:noProof/>
          <w:sz w:val="24"/>
        </w:rPr>
        <w:t>Reno, USA, 18th Nov. 2019 – 22nd Oct. 2019</w:t>
      </w:r>
    </w:p>
    <w:p w14:paraId="2078F563" w14:textId="7BAB860C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b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r w:rsidR="00296731">
        <w:rPr>
          <w:rFonts w:ascii="Arial" w:hAnsi="Arial" w:cs="Arial"/>
        </w:rPr>
        <w:t>AT&amp;T</w:t>
      </w:r>
    </w:p>
    <w:p w14:paraId="5B6A96A7" w14:textId="05D9D22C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A15524">
        <w:rPr>
          <w:rFonts w:ascii="Arial" w:hAnsi="Arial" w:cs="Arial"/>
        </w:rPr>
        <w:t>for 37.716-21-</w:t>
      </w:r>
      <w:r w:rsidR="00296731">
        <w:rPr>
          <w:rFonts w:ascii="Arial" w:hAnsi="Arial" w:cs="Arial"/>
        </w:rPr>
        <w:t>1</w:t>
      </w:r>
      <w:r w:rsidR="00A15524" w:rsidRPr="00A15524">
        <w:rPr>
          <w:rFonts w:ascii="Arial" w:hAnsi="Arial" w:cs="Arial"/>
        </w:rPr>
        <w:t>1 to introduce DC_</w:t>
      </w:r>
      <w:r w:rsidR="00296731">
        <w:rPr>
          <w:rFonts w:ascii="Arial" w:hAnsi="Arial" w:cs="Arial"/>
        </w:rPr>
        <w:t>2-12_n2</w:t>
      </w:r>
    </w:p>
    <w:p w14:paraId="23226DA5" w14:textId="6D85E4AC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Agenda Item: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ab/>
      </w:r>
      <w:r w:rsidR="00454A9E">
        <w:rPr>
          <w:rFonts w:ascii="Arial" w:hAnsi="Arial" w:cs="Arial"/>
        </w:rPr>
        <w:t>10</w:t>
      </w:r>
      <w:r w:rsidR="000F3AA2" w:rsidRPr="0033150E">
        <w:rPr>
          <w:rFonts w:ascii="Arial" w:hAnsi="Arial" w:cs="Arial"/>
        </w:rPr>
        <w:t>.</w:t>
      </w:r>
      <w:r w:rsidR="00C128F2">
        <w:rPr>
          <w:rFonts w:ascii="Arial" w:hAnsi="Arial" w:cs="Arial"/>
        </w:rPr>
        <w:t>4</w:t>
      </w:r>
      <w:r w:rsidR="000F3AA2" w:rsidRPr="0033150E">
        <w:rPr>
          <w:rFonts w:ascii="Arial" w:hAnsi="Arial" w:cs="Arial"/>
        </w:rPr>
        <w:t>.</w:t>
      </w:r>
      <w:r w:rsidR="00454A9E">
        <w:rPr>
          <w:rFonts w:ascii="Arial" w:hAnsi="Arial" w:cs="Arial"/>
        </w:rPr>
        <w:t>2</w:t>
      </w:r>
      <w:r w:rsidR="000F3AA2" w:rsidRPr="0033150E">
        <w:rPr>
          <w:rFonts w:ascii="Arial" w:hAnsi="Arial" w:cs="Arial"/>
        </w:rPr>
        <w:t xml:space="preserve"> [</w:t>
      </w:r>
      <w:r w:rsidR="00C128F2" w:rsidRPr="00C128F2">
        <w:rPr>
          <w:rFonts w:ascii="Arial" w:hAnsi="Arial" w:cs="Arial"/>
          <w:lang w:eastAsia="ja-JP"/>
        </w:rPr>
        <w:t>DC_R16_2BLTE_1BNR_3DL2UL-Core</w:t>
      </w:r>
      <w:r w:rsidR="000F3AA2" w:rsidRPr="0033150E">
        <w:rPr>
          <w:rFonts w:ascii="Arial" w:hAnsi="Arial" w:cs="Arial"/>
          <w:lang w:eastAsia="ja-JP"/>
        </w:rPr>
        <w:t>]</w:t>
      </w:r>
    </w:p>
    <w:p w14:paraId="7AD518C5" w14:textId="77777777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6578B7">
        <w:rPr>
          <w:rFonts w:ascii="Arial" w:hAnsi="Arial" w:cs="Arial"/>
          <w:b/>
        </w:rPr>
        <w:t>Document for:</w:t>
      </w:r>
      <w:r w:rsidRPr="006578B7">
        <w:rPr>
          <w:rFonts w:ascii="Arial" w:hAnsi="Arial" w:cs="Arial"/>
        </w:rPr>
        <w:tab/>
      </w:r>
      <w:r w:rsidR="00641C2E" w:rsidRPr="006578B7">
        <w:rPr>
          <w:rFonts w:ascii="Arial" w:hAnsi="Arial" w:cs="Arial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6B4A697E" w14:textId="6DFB2083" w:rsidR="00187D59" w:rsidRDefault="00D767C4" w:rsidP="00CF4610">
      <w:r w:rsidRPr="00A15524">
        <w:t xml:space="preserve">This contribution is a </w:t>
      </w:r>
      <w:r w:rsidR="00187D59" w:rsidRPr="00A15524">
        <w:t>TP for TR 37.716-21-</w:t>
      </w:r>
      <w:r w:rsidR="00296731">
        <w:t>1</w:t>
      </w:r>
      <w:r w:rsidR="00187D59" w:rsidRPr="00A15524">
        <w:t>1</w:t>
      </w:r>
      <w:r w:rsidR="00A15524" w:rsidRPr="00A15524">
        <w:t xml:space="preserve"> </w:t>
      </w:r>
      <w:r w:rsidR="00A15524">
        <w:t>(v0.</w:t>
      </w:r>
      <w:r w:rsidR="00296731">
        <w:t>7</w:t>
      </w:r>
      <w:r w:rsidR="00A15524">
        <w:t>.0)</w:t>
      </w:r>
      <w:r w:rsidR="00C56B67">
        <w:t xml:space="preserve"> [</w:t>
      </w:r>
      <w:r w:rsidR="00296731" w:rsidRPr="00296731">
        <w:t>R4-1910871</w:t>
      </w:r>
      <w:r w:rsidR="00C56B67">
        <w:t>]</w:t>
      </w:r>
      <w:r w:rsidR="00A15524">
        <w:t xml:space="preserve"> </w:t>
      </w:r>
      <w:r w:rsidR="00187D59" w:rsidRPr="00A15524">
        <w:t xml:space="preserve">to introduce </w:t>
      </w:r>
      <w:r w:rsidR="00296731" w:rsidRPr="00296731">
        <w:t>DC_2-12_n2</w:t>
      </w:r>
      <w:r w:rsidR="00296731">
        <w:t xml:space="preserve"> </w:t>
      </w:r>
      <w:r w:rsidR="00CF4610">
        <w:t>.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1FB89365" w14:textId="77777777" w:rsidR="00381FA3" w:rsidRPr="00296731" w:rsidRDefault="00381FA3" w:rsidP="00381FA3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1" w:author="RAN4#93 JOH, Nokia" w:date="2019-11-08T11:12:00Z"/>
          <w:rFonts w:ascii="Arial" w:eastAsia="MS Mincho" w:hAnsi="Arial" w:cs="Arial"/>
          <w:sz w:val="32"/>
        </w:rPr>
      </w:pPr>
      <w:bookmarkStart w:id="2" w:name="_Toc449192176"/>
      <w:bookmarkStart w:id="3" w:name="_Toc449197525"/>
      <w:bookmarkStart w:id="4" w:name="_Toc449197960"/>
      <w:bookmarkStart w:id="5" w:name="_Toc449198445"/>
      <w:bookmarkStart w:id="6" w:name="_Toc457313505"/>
      <w:bookmarkStart w:id="7" w:name="_Toc457313859"/>
      <w:bookmarkStart w:id="8" w:name="_Toc462238345"/>
      <w:bookmarkStart w:id="9" w:name="_Toc462239499"/>
      <w:bookmarkStart w:id="10" w:name="_Toc462305179"/>
      <w:bookmarkStart w:id="11" w:name="_Toc465262591"/>
      <w:bookmarkStart w:id="12" w:name="_Toc465263566"/>
      <w:bookmarkStart w:id="13" w:name="_Toc473108058"/>
      <w:bookmarkStart w:id="14" w:name="_Toc477862297"/>
      <w:bookmarkStart w:id="15" w:name="_Toc480650495"/>
      <w:bookmarkStart w:id="16" w:name="_Toc480651476"/>
      <w:ins w:id="17" w:author="RAN4#93 JOH, Nokia" w:date="2019-11-08T11:12:00Z">
        <w:r w:rsidRPr="00296731">
          <w:rPr>
            <w:rFonts w:ascii="Arial" w:hAnsi="Arial" w:cs="Arial"/>
            <w:sz w:val="32"/>
          </w:rPr>
          <w:t>5.1.</w:t>
        </w:r>
        <w:r w:rsidRPr="00296731">
          <w:rPr>
            <w:rFonts w:ascii="Arial" w:hAnsi="Arial" w:cs="Arial"/>
            <w:sz w:val="32"/>
            <w:highlight w:val="yellow"/>
          </w:rPr>
          <w:t>x</w:t>
        </w:r>
        <w:r w:rsidRPr="00296731">
          <w:rPr>
            <w:rFonts w:ascii="Arial" w:hAnsi="Arial" w:cs="Arial"/>
            <w:sz w:val="32"/>
          </w:rPr>
          <w:tab/>
        </w:r>
        <w:r w:rsidRPr="00296731">
          <w:rPr>
            <w:rFonts w:ascii="Arial" w:eastAsia="MS Mincho" w:hAnsi="Arial" w:cs="Arial" w:hint="eastAsia"/>
            <w:sz w:val="32"/>
          </w:rPr>
          <w:t>DC</w:t>
        </w:r>
        <w:r w:rsidRPr="00296731">
          <w:rPr>
            <w:rFonts w:ascii="Arial" w:hAnsi="Arial" w:cs="Arial"/>
            <w:sz w:val="32"/>
          </w:rPr>
          <w:t>_2-</w:t>
        </w:r>
        <w:r>
          <w:rPr>
            <w:rFonts w:ascii="Arial" w:hAnsi="Arial" w:cs="Arial"/>
            <w:sz w:val="32"/>
          </w:rPr>
          <w:t>12</w:t>
        </w:r>
        <w:r w:rsidRPr="00296731">
          <w:rPr>
            <w:rFonts w:ascii="Arial" w:eastAsia="MS Mincho" w:hAnsi="Arial" w:cs="Arial"/>
            <w:sz w:val="32"/>
          </w:rPr>
          <w:t>_n</w:t>
        </w:r>
        <w:r>
          <w:rPr>
            <w:rFonts w:ascii="Arial" w:eastAsia="MS Mincho" w:hAnsi="Arial" w:cs="Arial"/>
            <w:sz w:val="32"/>
          </w:rPr>
          <w:t>2</w:t>
        </w:r>
      </w:ins>
    </w:p>
    <w:p w14:paraId="06FB4A22" w14:textId="77777777" w:rsidR="00381FA3" w:rsidRPr="00296731" w:rsidRDefault="00381FA3" w:rsidP="00381FA3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8" w:author="RAN4#93 JOH, Nokia" w:date="2019-11-08T11:12:00Z"/>
          <w:rFonts w:ascii="Arial" w:eastAsia="MS Mincho" w:hAnsi="Arial" w:cs="Arial"/>
          <w:sz w:val="28"/>
          <w:szCs w:val="28"/>
        </w:rPr>
      </w:pPr>
      <w:ins w:id="19" w:author="RAN4#93 JOH, Nokia" w:date="2019-11-08T11:12:00Z">
        <w:r w:rsidRPr="00296731">
          <w:rPr>
            <w:rFonts w:ascii="Arial" w:hAnsi="Arial" w:cs="Arial"/>
            <w:sz w:val="28"/>
            <w:szCs w:val="28"/>
            <w:lang w:eastAsia="zh-CN"/>
          </w:rPr>
          <w:t>5.1.</w:t>
        </w:r>
        <w:r w:rsidRPr="00296731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296731">
          <w:rPr>
            <w:rFonts w:ascii="Arial" w:hAnsi="Arial" w:cs="Arial"/>
            <w:sz w:val="28"/>
            <w:szCs w:val="28"/>
          </w:rPr>
          <w:t>.</w:t>
        </w:r>
        <w:r w:rsidRPr="00296731">
          <w:rPr>
            <w:rFonts w:ascii="Arial" w:hAnsi="Arial" w:cs="Arial"/>
            <w:sz w:val="28"/>
            <w:szCs w:val="28"/>
            <w:lang w:eastAsia="zh-CN"/>
          </w:rPr>
          <w:t>1</w:t>
        </w:r>
        <w:r w:rsidRPr="00296731">
          <w:rPr>
            <w:rFonts w:ascii="Arial" w:hAnsi="Arial" w:cs="Arial"/>
            <w:sz w:val="28"/>
            <w:szCs w:val="28"/>
          </w:rPr>
          <w:tab/>
        </w:r>
        <w:r w:rsidRPr="00296731">
          <w:rPr>
            <w:rFonts w:ascii="Arial" w:hAnsi="Arial" w:cs="Arial"/>
            <w:sz w:val="28"/>
            <w:szCs w:val="28"/>
            <w:lang w:eastAsia="zh-CN"/>
          </w:rPr>
          <w:t>O</w:t>
        </w:r>
        <w:r w:rsidRPr="00296731">
          <w:rPr>
            <w:rFonts w:ascii="Arial" w:hAnsi="Arial" w:cs="Arial"/>
            <w:sz w:val="28"/>
            <w:szCs w:val="28"/>
          </w:rPr>
          <w:t>perating bands</w:t>
        </w:r>
        <w:r w:rsidRPr="00296731">
          <w:rPr>
            <w:rFonts w:ascii="Arial" w:hAnsi="Arial" w:cs="Arial"/>
            <w:sz w:val="28"/>
            <w:szCs w:val="28"/>
            <w:lang w:eastAsia="zh-CN"/>
          </w:rPr>
          <w:t xml:space="preserve"> for </w:t>
        </w:r>
        <w:r w:rsidRPr="00296731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7157B5EB" w14:textId="77777777" w:rsidR="00381FA3" w:rsidRPr="00296731" w:rsidRDefault="00381FA3" w:rsidP="00381FA3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20" w:author="RAN4#93 JOH, Nokia" w:date="2019-11-08T11:12:00Z"/>
          <w:rFonts w:ascii="Arial" w:hAnsi="Arial"/>
          <w:b/>
          <w:lang w:val="x-none"/>
        </w:rPr>
      </w:pPr>
      <w:ins w:id="21" w:author="RAN4#93 JOH, Nokia" w:date="2019-11-08T11:12:00Z">
        <w:r w:rsidRPr="00296731">
          <w:rPr>
            <w:rFonts w:ascii="Arial" w:hAnsi="Arial"/>
            <w:b/>
            <w:lang w:val="x-none"/>
          </w:rPr>
          <w:t>Table 5.1.</w:t>
        </w:r>
        <w:r w:rsidRPr="00094C83">
          <w:rPr>
            <w:rFonts w:ascii="Arial" w:hAnsi="Arial"/>
            <w:b/>
            <w:highlight w:val="yellow"/>
            <w:lang w:val="en-US"/>
          </w:rPr>
          <w:t>x</w:t>
        </w:r>
        <w:r w:rsidRPr="00296731">
          <w:rPr>
            <w:rFonts w:ascii="Arial" w:hAnsi="Arial"/>
            <w:b/>
            <w:lang w:val="x-none"/>
          </w:rPr>
          <w:t>.1-1: Band combinations EN-DC (</w:t>
        </w:r>
        <w:r w:rsidRPr="00BF51CD">
          <w:rPr>
            <w:rFonts w:ascii="Arial" w:hAnsi="Arial"/>
            <w:b/>
            <w:lang w:val="x-none"/>
          </w:rPr>
          <w:t xml:space="preserve">three </w:t>
        </w:r>
        <w:r w:rsidRPr="00296731">
          <w:rPr>
            <w:rFonts w:ascii="Arial" w:hAnsi="Arial"/>
            <w:b/>
            <w:lang w:val="x-none"/>
          </w:rPr>
          <w:t>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381FA3" w:rsidRPr="00296731" w14:paraId="3B046C92" w14:textId="77777777" w:rsidTr="008B4C2D">
        <w:trPr>
          <w:trHeight w:val="288"/>
          <w:tblHeader/>
          <w:jc w:val="center"/>
          <w:ins w:id="22" w:author="RAN4#93 JOH, Nokia" w:date="2019-11-08T11:12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AE1B8" w14:textId="77777777" w:rsidR="00381FA3" w:rsidRPr="00296731" w:rsidRDefault="00381FA3" w:rsidP="008B4C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" w:author="RAN4#93 JOH, Nokia" w:date="2019-11-08T11:12:00Z"/>
                <w:rFonts w:ascii="Arial" w:eastAsia="MS Mincho" w:hAnsi="Arial" w:cs="Arial"/>
                <w:b/>
                <w:sz w:val="18"/>
                <w:lang w:eastAsia="fi-FI"/>
              </w:rPr>
            </w:pPr>
            <w:ins w:id="24" w:author="RAN4#93 JOH, Nokia" w:date="2019-11-08T11:12:00Z">
              <w:r w:rsidRPr="00296731">
                <w:rPr>
                  <w:rFonts w:ascii="Arial" w:hAnsi="Arial" w:cs="Arial"/>
                  <w:b/>
                  <w:sz w:val="18"/>
                  <w:lang w:val="fi-FI" w:eastAsia="fi-FI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238AB" w14:textId="77777777" w:rsidR="00381FA3" w:rsidRPr="00296731" w:rsidRDefault="00381FA3" w:rsidP="008B4C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" w:author="RAN4#93 JOH, Nokia" w:date="2019-11-08T11:12:00Z"/>
                <w:rFonts w:ascii="Arial" w:eastAsia="MS Mincho" w:hAnsi="Arial" w:cs="Arial"/>
                <w:b/>
                <w:sz w:val="18"/>
                <w:lang w:val="fi-FI" w:eastAsia="fi-FI"/>
              </w:rPr>
            </w:pPr>
            <w:ins w:id="26" w:author="RAN4#93 JOH, Nokia" w:date="2019-11-08T11:12:00Z">
              <w:r w:rsidRPr="00296731">
                <w:rPr>
                  <w:rFonts w:ascii="Arial" w:hAnsi="Arial" w:cs="Arial"/>
                  <w:b/>
                  <w:sz w:val="18"/>
                  <w:lang w:val="fi-FI" w:eastAsia="fi-FI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4D662" w14:textId="77777777" w:rsidR="00381FA3" w:rsidRPr="00296731" w:rsidRDefault="00381FA3" w:rsidP="008B4C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" w:author="RAN4#93 JOH, Nokia" w:date="2019-11-08T11:12:00Z"/>
                <w:rFonts w:ascii="Arial" w:hAnsi="Arial" w:cs="Arial"/>
                <w:b/>
                <w:sz w:val="18"/>
                <w:lang w:val="fi-FI" w:eastAsia="fi-FI"/>
              </w:rPr>
            </w:pPr>
            <w:ins w:id="28" w:author="RAN4#93 JOH, Nokia" w:date="2019-11-08T11:12:00Z">
              <w:r w:rsidRPr="00296731">
                <w:rPr>
                  <w:rFonts w:ascii="Arial" w:hAnsi="Arial" w:cs="Arial"/>
                  <w:b/>
                  <w:sz w:val="18"/>
                  <w:lang w:val="fi-FI" w:eastAsia="fi-FI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13469" w14:textId="77777777" w:rsidR="00381FA3" w:rsidRPr="00296731" w:rsidRDefault="00381FA3" w:rsidP="008B4C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" w:author="RAN4#93 JOH, Nokia" w:date="2019-11-08T11:12:00Z"/>
                <w:rFonts w:ascii="Arial" w:hAnsi="Arial"/>
                <w:b/>
                <w:sz w:val="18"/>
                <w:lang w:val="fi-FI" w:eastAsia="fi-FI"/>
              </w:rPr>
            </w:pPr>
            <w:ins w:id="30" w:author="RAN4#93 JOH, Nokia" w:date="2019-11-08T11:12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 xml:space="preserve">Single UL </w:t>
              </w:r>
              <w:proofErr w:type="spellStart"/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allowed</w:t>
              </w:r>
              <w:proofErr w:type="spellEnd"/>
            </w:ins>
          </w:p>
        </w:tc>
      </w:tr>
      <w:tr w:rsidR="00381FA3" w:rsidRPr="00296731" w14:paraId="0FDD2B0D" w14:textId="77777777" w:rsidTr="008B4C2D">
        <w:trPr>
          <w:trHeight w:val="288"/>
          <w:jc w:val="center"/>
          <w:ins w:id="31" w:author="RAN4#93 JOH, Nokia" w:date="2019-11-08T11:12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6015E" w14:textId="77777777" w:rsidR="00381FA3" w:rsidRPr="00296731" w:rsidRDefault="00381FA3" w:rsidP="008B4C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" w:author="RAN4#93 JOH, Nokia" w:date="2019-11-08T11:12:00Z"/>
                <w:rFonts w:ascii="Arial" w:hAnsi="Arial"/>
                <w:sz w:val="18"/>
                <w:lang w:val="fi-FI" w:eastAsia="fi-FI"/>
              </w:rPr>
            </w:pPr>
            <w:ins w:id="33" w:author="RAN4#93 JOH, Nokia" w:date="2019-11-08T11:12:00Z">
              <w:r w:rsidRPr="00296731">
                <w:rPr>
                  <w:rFonts w:ascii="Arial" w:eastAsia="Malgun Gothic" w:hAnsi="Arial"/>
                  <w:sz w:val="18"/>
                  <w:lang w:val="fi-FI" w:eastAsia="ko-KR"/>
                </w:rPr>
                <w:t>DC_2-</w:t>
              </w:r>
              <w:r>
                <w:rPr>
                  <w:rFonts w:ascii="Arial" w:eastAsia="Malgun Gothic" w:hAnsi="Arial"/>
                  <w:sz w:val="18"/>
                  <w:lang w:val="fi-FI" w:eastAsia="ko-KR"/>
                </w:rPr>
                <w:t>12</w:t>
              </w:r>
              <w:r w:rsidRPr="00296731">
                <w:rPr>
                  <w:rFonts w:ascii="Arial" w:eastAsia="Malgun Gothic" w:hAnsi="Arial"/>
                  <w:sz w:val="18"/>
                  <w:lang w:val="fi-FI" w:eastAsia="ko-KR"/>
                </w:rPr>
                <w:t>_n</w:t>
              </w:r>
              <w:r>
                <w:rPr>
                  <w:rFonts w:ascii="Arial" w:eastAsia="Malgun Gothic" w:hAnsi="Arial"/>
                  <w:sz w:val="18"/>
                  <w:lang w:val="fi-FI" w:eastAsia="ko-KR"/>
                </w:rPr>
                <w:t>2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F554E" w14:textId="77777777" w:rsidR="00381FA3" w:rsidRPr="00296731" w:rsidRDefault="00381FA3" w:rsidP="008B4C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" w:author="RAN4#93 JOH, Nokia" w:date="2019-11-08T11:12:00Z"/>
                <w:rFonts w:ascii="Arial" w:hAnsi="Arial"/>
                <w:sz w:val="18"/>
                <w:lang w:val="fi-FI" w:eastAsia="fi-FI"/>
              </w:rPr>
            </w:pPr>
            <w:ins w:id="35" w:author="RAN4#93 JOH, Nokia" w:date="2019-11-08T11:12:00Z">
              <w:r w:rsidRPr="00296731">
                <w:rPr>
                  <w:rFonts w:ascii="Arial" w:eastAsia="Malgun Gothic" w:hAnsi="Arial"/>
                  <w:sz w:val="18"/>
                  <w:lang w:val="fi-FI" w:eastAsia="ko-KR"/>
                </w:rPr>
                <w:t>CA_2-</w:t>
              </w:r>
              <w:r>
                <w:rPr>
                  <w:rFonts w:ascii="Arial" w:eastAsia="Malgun Gothic" w:hAnsi="Arial"/>
                  <w:sz w:val="18"/>
                  <w:lang w:val="fi-FI" w:eastAsia="ko-KR"/>
                </w:rPr>
                <w:t>12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8693B" w14:textId="77777777" w:rsidR="00381FA3" w:rsidRPr="00296731" w:rsidRDefault="00381FA3" w:rsidP="008B4C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" w:author="RAN4#93 JOH, Nokia" w:date="2019-11-08T11:12:00Z"/>
                <w:rFonts w:ascii="Arial" w:hAnsi="Arial"/>
                <w:sz w:val="18"/>
                <w:lang w:val="fi-FI" w:eastAsia="fi-FI"/>
              </w:rPr>
            </w:pPr>
            <w:ins w:id="37" w:author="RAN4#93 JOH, Nokia" w:date="2019-11-08T11:12:00Z">
              <w:r>
                <w:rPr>
                  <w:rFonts w:ascii="Arial" w:eastAsia="Malgun Gothic" w:hAnsi="Arial"/>
                  <w:sz w:val="18"/>
                  <w:lang w:val="fi-FI" w:eastAsia="ko-KR"/>
                </w:rPr>
                <w:t>n2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9B262" w14:textId="77777777" w:rsidR="00381FA3" w:rsidRPr="00296731" w:rsidRDefault="00381FA3" w:rsidP="008B4C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" w:author="RAN4#93 JOH, Nokia" w:date="2019-11-08T11:12:00Z"/>
                <w:rFonts w:ascii="Arial" w:eastAsia="MS Mincho" w:hAnsi="Arial"/>
                <w:sz w:val="18"/>
                <w:lang w:val="fi-FI" w:eastAsia="fi-FI"/>
              </w:rPr>
            </w:pPr>
            <w:ins w:id="39" w:author="RAN4#93 JOH, Nokia" w:date="2019-11-08T11:12:00Z">
              <w:r w:rsidRPr="00296731">
                <w:rPr>
                  <w:rFonts w:ascii="Arial" w:eastAsia="Malgun Gothic" w:hAnsi="Arial"/>
                  <w:sz w:val="18"/>
                  <w:lang w:val="fi-FI" w:eastAsia="ko-KR"/>
                </w:rPr>
                <w:t>No</w:t>
              </w:r>
            </w:ins>
          </w:p>
        </w:tc>
      </w:tr>
    </w:tbl>
    <w:p w14:paraId="32C95635" w14:textId="77777777" w:rsidR="00381FA3" w:rsidRPr="00296731" w:rsidRDefault="00381FA3" w:rsidP="00381FA3">
      <w:pPr>
        <w:overflowPunct/>
        <w:autoSpaceDE/>
        <w:autoSpaceDN/>
        <w:adjustRightInd/>
        <w:textAlignment w:val="auto"/>
        <w:rPr>
          <w:ins w:id="40" w:author="RAN4#93 JOH, Nokia" w:date="2019-11-08T11:12:00Z"/>
        </w:rPr>
      </w:pPr>
    </w:p>
    <w:p w14:paraId="70FD09D7" w14:textId="77777777" w:rsidR="00381FA3" w:rsidRPr="00296731" w:rsidRDefault="00381FA3" w:rsidP="00381FA3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41" w:author="RAN4#93 JOH, Nokia" w:date="2019-11-08T11:12:00Z"/>
          <w:rFonts w:ascii="Arial" w:eastAsia="MS Mincho" w:hAnsi="Arial" w:cs="Arial"/>
          <w:sz w:val="28"/>
          <w:szCs w:val="28"/>
        </w:rPr>
      </w:pPr>
      <w:ins w:id="42" w:author="RAN4#93 JOH, Nokia" w:date="2019-11-08T11:12:00Z">
        <w:r w:rsidRPr="00296731">
          <w:rPr>
            <w:rFonts w:ascii="Arial" w:hAnsi="Arial" w:cs="Arial"/>
            <w:sz w:val="28"/>
            <w:szCs w:val="28"/>
            <w:lang w:eastAsia="zh-CN"/>
          </w:rPr>
          <w:t>5.1.</w:t>
        </w:r>
        <w:r w:rsidRPr="00BF51CD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296731">
          <w:rPr>
            <w:rFonts w:ascii="Arial" w:hAnsi="Arial" w:cs="Arial"/>
            <w:sz w:val="28"/>
            <w:szCs w:val="28"/>
          </w:rPr>
          <w:t>.</w:t>
        </w:r>
        <w:r w:rsidRPr="00296731">
          <w:rPr>
            <w:rFonts w:ascii="Arial" w:hAnsi="Arial" w:cs="Arial"/>
            <w:sz w:val="28"/>
            <w:szCs w:val="28"/>
            <w:lang w:eastAsia="zh-CN"/>
          </w:rPr>
          <w:t>2</w:t>
        </w:r>
        <w:r w:rsidRPr="00296731">
          <w:rPr>
            <w:rFonts w:ascii="Arial" w:hAnsi="Arial" w:cs="Arial"/>
            <w:sz w:val="28"/>
            <w:szCs w:val="28"/>
          </w:rPr>
          <w:tab/>
        </w:r>
        <w:r w:rsidRPr="00296731">
          <w:rPr>
            <w:rFonts w:ascii="Arial" w:hAnsi="Arial" w:cs="Arial"/>
            <w:sz w:val="28"/>
            <w:szCs w:val="28"/>
            <w:lang w:eastAsia="zh-CN"/>
          </w:rPr>
          <w:t xml:space="preserve">Configuration for </w:t>
        </w:r>
        <w:r w:rsidRPr="00296731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366F6E19" w14:textId="77777777" w:rsidR="00381FA3" w:rsidRPr="00296731" w:rsidRDefault="00381FA3" w:rsidP="00381FA3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43" w:author="RAN4#93 JOH, Nokia" w:date="2019-11-08T11:12:00Z"/>
          <w:rFonts w:ascii="Arial" w:hAnsi="Arial"/>
          <w:b/>
          <w:lang w:val="x-none"/>
        </w:rPr>
      </w:pPr>
      <w:ins w:id="44" w:author="RAN4#93 JOH, Nokia" w:date="2019-11-08T11:12:00Z">
        <w:r w:rsidRPr="00296731">
          <w:rPr>
            <w:rFonts w:ascii="Arial" w:hAnsi="Arial"/>
            <w:b/>
            <w:lang w:val="x-none"/>
          </w:rPr>
          <w:t>Table 5.1.</w:t>
        </w:r>
        <w:r w:rsidRPr="00BF51CD">
          <w:rPr>
            <w:rFonts w:ascii="Arial" w:hAnsi="Arial"/>
            <w:b/>
            <w:highlight w:val="yellow"/>
            <w:lang w:val="en-US"/>
          </w:rPr>
          <w:t>x</w:t>
        </w:r>
        <w:r w:rsidRPr="00296731">
          <w:rPr>
            <w:rFonts w:ascii="Arial" w:hAnsi="Arial"/>
            <w:b/>
            <w:lang w:val="x-none"/>
          </w:rPr>
          <w:t>.2-1: Inter-band EN-DC configurations (</w:t>
        </w:r>
        <w:r w:rsidRPr="00BF51CD">
          <w:rPr>
            <w:rFonts w:ascii="Arial" w:hAnsi="Arial"/>
            <w:b/>
            <w:lang w:val="x-none"/>
          </w:rPr>
          <w:t xml:space="preserve">three </w:t>
        </w:r>
        <w:r w:rsidRPr="00296731">
          <w:rPr>
            <w:rFonts w:ascii="Arial" w:hAnsi="Arial"/>
            <w:b/>
            <w:lang w:val="x-none"/>
          </w:rPr>
          <w:t>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1"/>
        <w:gridCol w:w="1310"/>
        <w:gridCol w:w="2020"/>
        <w:gridCol w:w="1600"/>
      </w:tblGrid>
      <w:tr w:rsidR="00381FA3" w:rsidRPr="00296731" w14:paraId="1260B571" w14:textId="77777777" w:rsidTr="008B4C2D">
        <w:trPr>
          <w:trHeight w:val="47"/>
          <w:tblHeader/>
          <w:jc w:val="center"/>
          <w:ins w:id="45" w:author="RAN4#93 JOH, Nokia" w:date="2019-11-08T11:1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F8B9F" w14:textId="77777777" w:rsidR="00381FA3" w:rsidRPr="00296731" w:rsidRDefault="00381FA3" w:rsidP="008B4C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RAN4#93 JOH, Nokia" w:date="2019-11-08T11:12:00Z"/>
                <w:rFonts w:ascii="Arial" w:hAnsi="Arial"/>
                <w:b/>
                <w:sz w:val="18"/>
                <w:lang w:val="fi-FI" w:eastAsia="fi-FI"/>
              </w:rPr>
            </w:pPr>
            <w:ins w:id="47" w:author="RAN4#93 JOH, Nokia" w:date="2019-11-08T11:12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EN-DC</w:t>
              </w:r>
            </w:ins>
          </w:p>
          <w:p w14:paraId="79FC4B18" w14:textId="77777777" w:rsidR="00381FA3" w:rsidRPr="00296731" w:rsidRDefault="00381FA3" w:rsidP="008B4C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" w:author="RAN4#93 JOH, Nokia" w:date="2019-11-08T11:12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49" w:author="RAN4#93 JOH, Nokia" w:date="2019-11-08T11:12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9CD21" w14:textId="77777777" w:rsidR="00381FA3" w:rsidRPr="00296731" w:rsidRDefault="00381FA3" w:rsidP="008B4C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" w:author="RAN4#93 JOH, Nokia" w:date="2019-11-08T11:12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51" w:author="RAN4#93 JOH, Nokia" w:date="2019-11-08T11:12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Uplink</w:t>
              </w:r>
              <w:proofErr w:type="spellEnd"/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 xml:space="preserve"> EN-DC</w:t>
              </w:r>
            </w:ins>
          </w:p>
          <w:p w14:paraId="649F5D1A" w14:textId="77777777" w:rsidR="00381FA3" w:rsidRPr="00296731" w:rsidRDefault="00381FA3" w:rsidP="008B4C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" w:author="RAN4#93 JOH, Nokia" w:date="2019-11-08T11:12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53" w:author="RAN4#93 JOH, Nokia" w:date="2019-11-08T11:12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3A0C9" w14:textId="77777777" w:rsidR="00381FA3" w:rsidRPr="00296731" w:rsidRDefault="00381FA3" w:rsidP="008B4C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" w:author="RAN4#93 JOH, Nokia" w:date="2019-11-08T11:12:00Z"/>
                <w:rFonts w:ascii="Arial" w:hAnsi="Arial"/>
                <w:b/>
                <w:sz w:val="18"/>
                <w:lang w:val="fi-FI" w:eastAsia="fi-FI"/>
              </w:rPr>
            </w:pPr>
            <w:ins w:id="55" w:author="RAN4#93 JOH, Nokia" w:date="2019-11-08T11:12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 xml:space="preserve">E-UTRA </w:t>
              </w:r>
              <w:proofErr w:type="spellStart"/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C1FE6" w14:textId="77777777" w:rsidR="00381FA3" w:rsidRPr="00296731" w:rsidRDefault="00381FA3" w:rsidP="008B4C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" w:author="RAN4#93 JOH, Nokia" w:date="2019-11-08T11:12:00Z"/>
                <w:rFonts w:ascii="Arial" w:hAnsi="Arial" w:cs="Arial"/>
                <w:b/>
                <w:bCs/>
                <w:sz w:val="18"/>
                <w:szCs w:val="18"/>
                <w:lang w:eastAsia="fi-FI"/>
              </w:rPr>
            </w:pPr>
            <w:ins w:id="57" w:author="RAN4#93 JOH, Nokia" w:date="2019-11-08T11:12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 xml:space="preserve">NR </w:t>
              </w:r>
              <w:proofErr w:type="spellStart"/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</w:tr>
      <w:tr w:rsidR="00381FA3" w:rsidRPr="00296731" w14:paraId="078EC441" w14:textId="77777777" w:rsidTr="008B4C2D">
        <w:trPr>
          <w:trHeight w:val="288"/>
          <w:jc w:val="center"/>
          <w:ins w:id="58" w:author="RAN4#93 JOH, Nokia" w:date="2019-11-08T11:1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D5F55" w14:textId="77777777" w:rsidR="00381FA3" w:rsidRPr="00296731" w:rsidRDefault="00381FA3" w:rsidP="008B4C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" w:author="RAN4#93 JOH, Nokia" w:date="2019-11-08T11:12:00Z"/>
                <w:rFonts w:ascii="Arial" w:hAnsi="Arial"/>
                <w:sz w:val="18"/>
                <w:lang w:val="fi-FI" w:eastAsia="fi-FI"/>
              </w:rPr>
            </w:pPr>
            <w:ins w:id="60" w:author="RAN4#93 JOH, Nokia" w:date="2019-11-08T11:12:00Z">
              <w:r w:rsidRPr="00296731">
                <w:rPr>
                  <w:rFonts w:ascii="Arial" w:hAnsi="Arial"/>
                  <w:sz w:val="18"/>
                  <w:lang w:val="fi-FI" w:eastAsia="fi-FI"/>
                </w:rPr>
                <w:t>DC_2A-</w:t>
              </w:r>
              <w:r>
                <w:rPr>
                  <w:rFonts w:ascii="Arial" w:hAnsi="Arial"/>
                  <w:sz w:val="18"/>
                  <w:lang w:val="fi-FI" w:eastAsia="fi-FI"/>
                </w:rPr>
                <w:t>12</w:t>
              </w:r>
              <w:r w:rsidRPr="00296731">
                <w:rPr>
                  <w:rFonts w:ascii="Arial" w:hAnsi="Arial"/>
                  <w:sz w:val="18"/>
                  <w:lang w:val="fi-FI" w:eastAsia="fi-FI"/>
                </w:rPr>
                <w:t>A_n</w:t>
              </w:r>
              <w:r>
                <w:rPr>
                  <w:rFonts w:ascii="Arial" w:hAnsi="Arial"/>
                  <w:sz w:val="18"/>
                  <w:lang w:val="fi-FI" w:eastAsia="fi-FI"/>
                </w:rPr>
                <w:t>2</w:t>
              </w:r>
              <w:r w:rsidRPr="00296731"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F0AF5" w14:textId="77777777" w:rsidR="00381FA3" w:rsidRPr="00296731" w:rsidRDefault="00381FA3" w:rsidP="008B4C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" w:author="RAN4#93 JOH, Nokia" w:date="2019-11-08T11:12:00Z"/>
                <w:rFonts w:ascii="Arial" w:hAnsi="Arial"/>
                <w:sz w:val="18"/>
                <w:lang w:val="fi-FI" w:eastAsia="fi-FI"/>
              </w:rPr>
            </w:pPr>
            <w:ins w:id="62" w:author="RAN4#93 JOH, Nokia" w:date="2019-11-08T11:12:00Z">
              <w:r w:rsidRPr="00296731">
                <w:rPr>
                  <w:rFonts w:ascii="Arial" w:hAnsi="Arial"/>
                  <w:sz w:val="18"/>
                  <w:lang w:val="fi-FI" w:eastAsia="fi-FI"/>
                </w:rPr>
                <w:t>DC_</w:t>
              </w:r>
              <w:r>
                <w:rPr>
                  <w:rFonts w:ascii="Arial" w:hAnsi="Arial"/>
                  <w:sz w:val="18"/>
                  <w:lang w:val="fi-FI" w:eastAsia="fi-FI"/>
                </w:rPr>
                <w:t>1</w:t>
              </w:r>
              <w:r w:rsidRPr="00296731">
                <w:rPr>
                  <w:rFonts w:ascii="Arial" w:hAnsi="Arial"/>
                  <w:sz w:val="18"/>
                  <w:lang w:val="fi-FI" w:eastAsia="fi-FI"/>
                </w:rPr>
                <w:t>2A_n</w:t>
              </w:r>
              <w:r>
                <w:rPr>
                  <w:rFonts w:ascii="Arial" w:hAnsi="Arial"/>
                  <w:sz w:val="18"/>
                  <w:lang w:val="fi-FI" w:eastAsia="fi-FI"/>
                </w:rPr>
                <w:t>2</w:t>
              </w:r>
              <w:r w:rsidRPr="00296731"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B432FE" w14:textId="77777777" w:rsidR="00381FA3" w:rsidRPr="00296731" w:rsidRDefault="00381FA3" w:rsidP="008B4C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" w:author="RAN4#93 JOH, Nokia" w:date="2019-11-08T11:12:00Z"/>
                <w:rFonts w:ascii="Arial" w:hAnsi="Arial"/>
                <w:sz w:val="18"/>
                <w:lang w:val="fi-FI" w:eastAsia="fi-FI"/>
              </w:rPr>
            </w:pPr>
            <w:ins w:id="64" w:author="RAN4#93 JOH, Nokia" w:date="2019-11-08T11:12:00Z">
              <w:r w:rsidRPr="00296731">
                <w:rPr>
                  <w:rFonts w:ascii="Arial" w:hAnsi="Arial"/>
                  <w:sz w:val="18"/>
                  <w:lang w:val="fi-FI" w:eastAsia="fi-FI"/>
                </w:rPr>
                <w:t>CA_2A-</w:t>
              </w:r>
              <w:r>
                <w:rPr>
                  <w:rFonts w:ascii="Arial" w:hAnsi="Arial"/>
                  <w:sz w:val="18"/>
                  <w:lang w:val="fi-FI" w:eastAsia="fi-FI"/>
                </w:rPr>
                <w:t>12</w:t>
              </w:r>
              <w:r w:rsidRPr="00296731"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519E2" w14:textId="77777777" w:rsidR="00381FA3" w:rsidRPr="00296731" w:rsidRDefault="00381FA3" w:rsidP="008B4C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" w:author="RAN4#93 JOH, Nokia" w:date="2019-11-08T11:12:00Z"/>
                <w:rFonts w:ascii="Calibri" w:hAnsi="Calibri"/>
              </w:rPr>
            </w:pPr>
            <w:ins w:id="66" w:author="RAN4#93 JOH, Nokia" w:date="2019-11-08T11:12:00Z">
              <w:r>
                <w:rPr>
                  <w:rFonts w:ascii="Arial" w:hAnsi="Arial"/>
                  <w:sz w:val="18"/>
                  <w:lang w:val="fi-FI" w:eastAsia="fi-FI"/>
                </w:rPr>
                <w:t>n2</w:t>
              </w:r>
              <w:r w:rsidRPr="00296731"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</w:tc>
      </w:tr>
    </w:tbl>
    <w:p w14:paraId="0B0B9A3A" w14:textId="77777777" w:rsidR="00381FA3" w:rsidRPr="00296731" w:rsidRDefault="00381FA3" w:rsidP="00381FA3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67" w:author="RAN4#93 JOH, Nokia" w:date="2019-11-08T11:12:00Z"/>
          <w:rFonts w:ascii="Arial" w:hAnsi="Arial"/>
          <w:b/>
          <w:lang w:val="x-none"/>
        </w:rPr>
      </w:pPr>
    </w:p>
    <w:p w14:paraId="572867C7" w14:textId="77777777" w:rsidR="00381FA3" w:rsidRPr="00296731" w:rsidRDefault="00381FA3" w:rsidP="00381FA3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68" w:author="RAN4#93 JOH, Nokia" w:date="2019-11-08T11:12:00Z"/>
          <w:rFonts w:ascii="Arial" w:hAnsi="Arial"/>
          <w:sz w:val="28"/>
          <w:lang w:val="x-none" w:eastAsia="zh-CN"/>
        </w:rPr>
      </w:pPr>
      <w:bookmarkStart w:id="69" w:name="_Toc53532268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ins w:id="70" w:author="RAN4#93 JOH, Nokia" w:date="2019-11-08T11:12:00Z">
        <w:r w:rsidRPr="00296731">
          <w:rPr>
            <w:rFonts w:ascii="Arial" w:hAnsi="Arial"/>
            <w:sz w:val="28"/>
            <w:lang w:val="x-none" w:eastAsia="zh-CN"/>
          </w:rPr>
          <w:t>5.1.</w:t>
        </w:r>
        <w:r w:rsidRPr="00BF51CD">
          <w:rPr>
            <w:rFonts w:ascii="Arial" w:hAnsi="Arial"/>
            <w:sz w:val="28"/>
            <w:highlight w:val="yellow"/>
            <w:lang w:val="da-DK" w:eastAsia="zh-CN"/>
          </w:rPr>
          <w:t>x</w:t>
        </w:r>
        <w:r w:rsidRPr="00296731">
          <w:rPr>
            <w:rFonts w:ascii="Arial" w:hAnsi="Arial"/>
            <w:sz w:val="28"/>
            <w:lang w:val="x-none" w:eastAsia="zh-CN"/>
          </w:rPr>
          <w:t>.3</w:t>
        </w:r>
        <w:r w:rsidRPr="00296731">
          <w:rPr>
            <w:rFonts w:ascii="Arial" w:hAnsi="Arial"/>
            <w:sz w:val="28"/>
            <w:lang w:val="x-none" w:eastAsia="zh-CN"/>
          </w:rPr>
          <w:tab/>
          <w:t>Coexistence studies</w:t>
        </w:r>
      </w:ins>
    </w:p>
    <w:bookmarkEnd w:id="69"/>
    <w:p w14:paraId="44222CC9" w14:textId="77777777" w:rsidR="00381FA3" w:rsidRPr="00296731" w:rsidRDefault="00381FA3" w:rsidP="00381FA3">
      <w:pPr>
        <w:overflowPunct/>
        <w:autoSpaceDE/>
        <w:autoSpaceDN/>
        <w:adjustRightInd/>
        <w:spacing w:after="0"/>
        <w:textAlignment w:val="auto"/>
        <w:rPr>
          <w:ins w:id="71" w:author="RAN4#93 JOH, Nokia" w:date="2019-11-08T11:12:00Z"/>
          <w:rFonts w:eastAsia="MS Mincho"/>
        </w:rPr>
      </w:pPr>
      <w:ins w:id="72" w:author="RAN4#93 JOH, Nokia" w:date="2019-11-08T11:12:00Z">
        <w:r w:rsidRPr="00296731">
          <w:rPr>
            <w:rFonts w:eastAsia="MS Mincho"/>
          </w:rPr>
          <w:t xml:space="preserve">Based on co-existence studies of </w:t>
        </w:r>
        <w:r w:rsidRPr="00296731">
          <w:rPr>
            <w:lang w:eastAsia="zh-TW"/>
          </w:rPr>
          <w:t>DC_</w:t>
        </w:r>
        <w:r>
          <w:rPr>
            <w:lang w:eastAsia="zh-TW"/>
          </w:rPr>
          <w:t>1</w:t>
        </w:r>
        <w:r w:rsidRPr="00296731">
          <w:rPr>
            <w:lang w:eastAsia="zh-TW"/>
          </w:rPr>
          <w:t>2A_n</w:t>
        </w:r>
        <w:r>
          <w:rPr>
            <w:lang w:eastAsia="zh-TW"/>
          </w:rPr>
          <w:t>2</w:t>
        </w:r>
        <w:r w:rsidRPr="00296731">
          <w:rPr>
            <w:lang w:eastAsia="zh-TW"/>
          </w:rPr>
          <w:t>A</w:t>
        </w:r>
        <w:r w:rsidRPr="00296731">
          <w:rPr>
            <w:rFonts w:eastAsia="MS Mincho"/>
          </w:rPr>
          <w:t xml:space="preserve"> in TR 37.</w:t>
        </w:r>
        <w:r>
          <w:rPr>
            <w:rFonts w:eastAsia="MS Mincho"/>
          </w:rPr>
          <w:t>716</w:t>
        </w:r>
        <w:r w:rsidRPr="00296731">
          <w:rPr>
            <w:rFonts w:eastAsia="MS Mincho"/>
          </w:rPr>
          <w:t>-01-01, there is no harmonic or IMD impact to any of own Rx bands.</w:t>
        </w:r>
      </w:ins>
    </w:p>
    <w:p w14:paraId="6E1CFFA5" w14:textId="77777777" w:rsidR="00381FA3" w:rsidRPr="00296731" w:rsidRDefault="00381FA3" w:rsidP="00381FA3">
      <w:pPr>
        <w:overflowPunct/>
        <w:autoSpaceDE/>
        <w:autoSpaceDN/>
        <w:adjustRightInd/>
        <w:spacing w:after="0"/>
        <w:textAlignment w:val="auto"/>
        <w:rPr>
          <w:ins w:id="73" w:author="RAN4#93 JOH, Nokia" w:date="2019-11-08T11:12:00Z"/>
          <w:lang w:eastAsia="zh-CN"/>
        </w:rPr>
      </w:pPr>
    </w:p>
    <w:p w14:paraId="69885AF8" w14:textId="77777777" w:rsidR="00381FA3" w:rsidRPr="00296731" w:rsidRDefault="00381FA3" w:rsidP="00381FA3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74" w:author="RAN4#93 JOH, Nokia" w:date="2019-11-08T11:12:00Z"/>
          <w:rFonts w:ascii="Arial" w:hAnsi="Arial"/>
          <w:sz w:val="28"/>
          <w:lang w:val="x-none" w:eastAsia="zh-CN"/>
        </w:rPr>
      </w:pPr>
      <w:bookmarkStart w:id="75" w:name="_Toc535322684"/>
      <w:ins w:id="76" w:author="RAN4#93 JOH, Nokia" w:date="2019-11-08T11:12:00Z">
        <w:r w:rsidRPr="00296731">
          <w:rPr>
            <w:rFonts w:ascii="Arial" w:hAnsi="Arial"/>
            <w:sz w:val="28"/>
            <w:lang w:val="x-none" w:eastAsia="zh-CN"/>
          </w:rPr>
          <w:t>5.1.</w:t>
        </w:r>
        <w:r w:rsidRPr="008040F4">
          <w:rPr>
            <w:rFonts w:ascii="Arial" w:hAnsi="Arial"/>
            <w:sz w:val="28"/>
            <w:highlight w:val="yellow"/>
            <w:lang w:val="en-US" w:eastAsia="zh-CN"/>
          </w:rPr>
          <w:t>x</w:t>
        </w:r>
        <w:r w:rsidRPr="00296731">
          <w:rPr>
            <w:rFonts w:ascii="Arial" w:hAnsi="Arial"/>
            <w:sz w:val="28"/>
            <w:lang w:val="x-none"/>
          </w:rPr>
          <w:t>.</w:t>
        </w:r>
        <w:r w:rsidRPr="00296731">
          <w:rPr>
            <w:rFonts w:ascii="Arial" w:hAnsi="Arial"/>
            <w:sz w:val="28"/>
            <w:lang w:val="x-none" w:eastAsia="zh-CN"/>
          </w:rPr>
          <w:t>4</w:t>
        </w:r>
        <w:r w:rsidRPr="00296731">
          <w:rPr>
            <w:rFonts w:ascii="Arial" w:hAnsi="Arial"/>
            <w:sz w:val="28"/>
            <w:lang w:val="x-none" w:eastAsia="sv-SE"/>
          </w:rPr>
          <w:tab/>
        </w:r>
        <w:r w:rsidRPr="00296731">
          <w:rPr>
            <w:rFonts w:ascii="Arial" w:hAnsi="Arial"/>
            <w:sz w:val="28"/>
            <w:lang w:val="x-none"/>
          </w:rPr>
          <w:t>∆T</w:t>
        </w:r>
        <w:r w:rsidRPr="00296731">
          <w:rPr>
            <w:rFonts w:ascii="Arial" w:hAnsi="Arial"/>
            <w:sz w:val="28"/>
            <w:vertAlign w:val="subscript"/>
            <w:lang w:val="x-none"/>
          </w:rPr>
          <w:t>IB</w:t>
        </w:r>
        <w:r w:rsidRPr="00296731">
          <w:rPr>
            <w:rFonts w:ascii="Arial" w:hAnsi="Arial"/>
            <w:sz w:val="28"/>
            <w:lang w:val="x-none"/>
          </w:rPr>
          <w:t xml:space="preserve"> and ∆R</w:t>
        </w:r>
        <w:r w:rsidRPr="00296731">
          <w:rPr>
            <w:rFonts w:ascii="Arial" w:hAnsi="Arial"/>
            <w:sz w:val="28"/>
            <w:vertAlign w:val="subscript"/>
            <w:lang w:val="x-none"/>
          </w:rPr>
          <w:t>IB</w:t>
        </w:r>
        <w:r w:rsidRPr="00296731">
          <w:rPr>
            <w:rFonts w:ascii="Arial" w:hAnsi="Arial"/>
            <w:sz w:val="28"/>
            <w:lang w:val="x-none"/>
          </w:rPr>
          <w:t xml:space="preserve"> values</w:t>
        </w:r>
        <w:bookmarkEnd w:id="75"/>
      </w:ins>
    </w:p>
    <w:p w14:paraId="2F16CA04" w14:textId="77777777" w:rsidR="00381FA3" w:rsidRPr="00296731" w:rsidRDefault="00381FA3" w:rsidP="00381FA3">
      <w:pPr>
        <w:overflowPunct/>
        <w:autoSpaceDE/>
        <w:autoSpaceDN/>
        <w:adjustRightInd/>
        <w:textAlignment w:val="auto"/>
        <w:rPr>
          <w:ins w:id="77" w:author="RAN4#93 JOH, Nokia" w:date="2019-11-08T11:12:00Z"/>
        </w:rPr>
      </w:pPr>
      <w:ins w:id="78" w:author="RAN4#93 JOH, Nokia" w:date="2019-11-08T11:12:00Z">
        <w:r w:rsidRPr="00296731">
          <w:t xml:space="preserve">For </w:t>
        </w:r>
        <w:r w:rsidRPr="00296731">
          <w:rPr>
            <w:rFonts w:hint="eastAsia"/>
            <w:lang w:eastAsia="zh-CN"/>
          </w:rPr>
          <w:t>DC</w:t>
        </w:r>
        <w:r w:rsidRPr="00296731">
          <w:rPr>
            <w:rFonts w:hint="eastAsia"/>
          </w:rPr>
          <w:t>_</w:t>
        </w:r>
        <w:r w:rsidRPr="00296731">
          <w:t>2-</w:t>
        </w:r>
        <w:r>
          <w:t>12</w:t>
        </w:r>
        <w:r w:rsidRPr="00296731">
          <w:rPr>
            <w:rFonts w:hint="eastAsia"/>
            <w:lang w:eastAsia="zh-CN"/>
          </w:rPr>
          <w:t>_</w:t>
        </w:r>
        <w:r w:rsidRPr="00296731">
          <w:rPr>
            <w:rFonts w:hint="eastAsia"/>
          </w:rPr>
          <w:t>n</w:t>
        </w:r>
        <w:r>
          <w:t>2</w:t>
        </w:r>
        <w:r w:rsidRPr="00296731">
          <w:t xml:space="preserve">, the </w:t>
        </w:r>
        <w:r w:rsidRPr="00296731">
          <w:sym w:font="Symbol" w:char="F044"/>
        </w:r>
        <w:proofErr w:type="spellStart"/>
        <w:r w:rsidRPr="00296731">
          <w:t>T</w:t>
        </w:r>
        <w:r w:rsidRPr="00296731">
          <w:rPr>
            <w:vertAlign w:val="subscript"/>
          </w:rPr>
          <w:t>IB,c</w:t>
        </w:r>
        <w:proofErr w:type="spellEnd"/>
        <w:r w:rsidRPr="00296731">
          <w:t xml:space="preserve"> and </w:t>
        </w:r>
        <w:r w:rsidRPr="00296731">
          <w:sym w:font="Symbol" w:char="F044"/>
        </w:r>
        <w:proofErr w:type="spellStart"/>
        <w:r w:rsidRPr="00296731">
          <w:t>R</w:t>
        </w:r>
        <w:r w:rsidRPr="00296731">
          <w:rPr>
            <w:vertAlign w:val="subscript"/>
          </w:rPr>
          <w:t>IB</w:t>
        </w:r>
        <w:r w:rsidRPr="00296731">
          <w:rPr>
            <w:rFonts w:hint="eastAsia"/>
            <w:vertAlign w:val="subscript"/>
            <w:lang w:eastAsia="zh-CN"/>
          </w:rPr>
          <w:t>,c</w:t>
        </w:r>
        <w:proofErr w:type="spellEnd"/>
        <w:r w:rsidRPr="00296731">
          <w:t xml:space="preserve"> values are derived from CA_2-</w:t>
        </w:r>
        <w:r>
          <w:t>2</w:t>
        </w:r>
        <w:r w:rsidRPr="00296731">
          <w:t>-</w:t>
        </w:r>
        <w:r>
          <w:t>12</w:t>
        </w:r>
        <w:r w:rsidRPr="00296731">
          <w:t xml:space="preserve"> in TS 36.101.</w:t>
        </w:r>
      </w:ins>
    </w:p>
    <w:p w14:paraId="1850C0D7" w14:textId="77777777" w:rsidR="00381FA3" w:rsidRPr="00296731" w:rsidRDefault="00381FA3" w:rsidP="00381FA3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79" w:author="RAN4#93 JOH, Nokia" w:date="2019-11-08T11:12:00Z"/>
          <w:rFonts w:ascii="Arial" w:hAnsi="Arial"/>
          <w:b/>
          <w:lang w:val="x-none"/>
        </w:rPr>
      </w:pPr>
      <w:ins w:id="80" w:author="RAN4#93 JOH, Nokia" w:date="2019-11-08T11:12:00Z">
        <w:r w:rsidRPr="00296731">
          <w:rPr>
            <w:rFonts w:ascii="Arial" w:hAnsi="Arial"/>
            <w:b/>
            <w:lang w:val="x-none"/>
          </w:rPr>
          <w:lastRenderedPageBreak/>
          <w:t xml:space="preserve">Table </w:t>
        </w:r>
        <w:r w:rsidRPr="00296731">
          <w:rPr>
            <w:rFonts w:ascii="Arial" w:hAnsi="Arial"/>
            <w:b/>
            <w:lang w:val="x-none" w:eastAsia="zh-CN"/>
          </w:rPr>
          <w:t>5</w:t>
        </w:r>
        <w:r w:rsidRPr="00296731">
          <w:rPr>
            <w:rFonts w:ascii="Arial" w:hAnsi="Arial" w:hint="eastAsia"/>
            <w:b/>
            <w:lang w:val="x-none" w:eastAsia="zh-CN"/>
          </w:rPr>
          <w:t>.</w:t>
        </w:r>
        <w:r w:rsidRPr="00BF51CD">
          <w:rPr>
            <w:rFonts w:ascii="Arial" w:hAnsi="Arial"/>
            <w:b/>
            <w:highlight w:val="yellow"/>
            <w:lang w:val="da-DK" w:eastAsia="zh-CN"/>
          </w:rPr>
          <w:t>X</w:t>
        </w:r>
        <w:r w:rsidRPr="00296731">
          <w:rPr>
            <w:rFonts w:ascii="Arial" w:hAnsi="Arial"/>
            <w:b/>
            <w:lang w:val="x-none"/>
          </w:rPr>
          <w:t>.</w:t>
        </w:r>
        <w:r w:rsidRPr="00296731">
          <w:rPr>
            <w:rFonts w:ascii="Arial" w:hAnsi="Arial"/>
            <w:b/>
            <w:lang w:val="x-none" w:eastAsia="zh-CN"/>
          </w:rPr>
          <w:t>4</w:t>
        </w:r>
        <w:r w:rsidRPr="00296731">
          <w:rPr>
            <w:rFonts w:ascii="Arial" w:hAnsi="Arial" w:hint="eastAsia"/>
            <w:b/>
            <w:lang w:val="x-none"/>
          </w:rPr>
          <w:t>-</w:t>
        </w:r>
        <w:r w:rsidRPr="00296731">
          <w:rPr>
            <w:rFonts w:ascii="Arial" w:hAnsi="Arial"/>
            <w:b/>
            <w:lang w:val="x-none"/>
          </w:rPr>
          <w:t xml:space="preserve">1: </w:t>
        </w:r>
        <w:proofErr w:type="spellStart"/>
        <w:r w:rsidRPr="00296731">
          <w:rPr>
            <w:rFonts w:ascii="Arial" w:hAnsi="Arial"/>
            <w:b/>
            <w:lang w:val="x-none"/>
          </w:rPr>
          <w:t>ΔT</w:t>
        </w:r>
        <w:r w:rsidRPr="00296731">
          <w:rPr>
            <w:rFonts w:ascii="Arial" w:hAnsi="Arial"/>
            <w:b/>
            <w:vertAlign w:val="subscript"/>
            <w:lang w:val="x-none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381FA3" w:rsidRPr="00296731" w14:paraId="457DF231" w14:textId="77777777" w:rsidTr="008B4C2D">
        <w:trPr>
          <w:tblHeader/>
          <w:jc w:val="center"/>
          <w:ins w:id="81" w:author="RAN4#93 JOH, Nokia" w:date="2019-11-08T11:12:00Z"/>
        </w:trPr>
        <w:tc>
          <w:tcPr>
            <w:tcW w:w="1535" w:type="dxa"/>
            <w:vAlign w:val="center"/>
          </w:tcPr>
          <w:p w14:paraId="6D02B339" w14:textId="77777777" w:rsidR="00381FA3" w:rsidRPr="00296731" w:rsidRDefault="00381FA3" w:rsidP="008B4C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" w:author="RAN4#93 JOH, Nokia" w:date="2019-11-08T11:12:00Z"/>
                <w:rFonts w:ascii="Arial" w:hAnsi="Arial" w:cs="Arial"/>
                <w:sz w:val="18"/>
                <w:lang w:val="x-none"/>
              </w:rPr>
            </w:pPr>
            <w:ins w:id="83" w:author="RAN4#93 JOH, Nokia" w:date="2019-11-08T11:12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1BA2779D" w14:textId="77777777" w:rsidR="00381FA3" w:rsidRPr="00296731" w:rsidRDefault="00381FA3" w:rsidP="008B4C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" w:author="RAN4#93 JOH, Nokia" w:date="2019-11-08T11:12:00Z"/>
                <w:rFonts w:ascii="Arial" w:hAnsi="Arial" w:cs="Arial"/>
                <w:sz w:val="18"/>
                <w:lang w:val="x-none"/>
              </w:rPr>
            </w:pPr>
            <w:ins w:id="85" w:author="RAN4#93 JOH, Nokia" w:date="2019-11-08T11:12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42D376B6" w14:textId="77777777" w:rsidR="00381FA3" w:rsidRPr="00296731" w:rsidRDefault="00381FA3" w:rsidP="008B4C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" w:author="RAN4#93 JOH, Nokia" w:date="2019-11-08T11:12:00Z"/>
                <w:rFonts w:ascii="Arial" w:hAnsi="Arial" w:cs="Arial"/>
                <w:sz w:val="18"/>
                <w:lang w:val="x-none"/>
              </w:rPr>
            </w:pPr>
            <w:proofErr w:type="spellStart"/>
            <w:ins w:id="87" w:author="RAN4#93 JOH, Nokia" w:date="2019-11-08T11:12:00Z">
              <w:r w:rsidRPr="00296731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296731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proofErr w:type="spellEnd"/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381FA3" w:rsidRPr="00296731" w14:paraId="2DDA21C9" w14:textId="77777777" w:rsidTr="008B4C2D">
        <w:trPr>
          <w:jc w:val="center"/>
          <w:ins w:id="88" w:author="RAN4#93 JOH, Nokia" w:date="2019-11-08T11:12:00Z"/>
        </w:trPr>
        <w:tc>
          <w:tcPr>
            <w:tcW w:w="1535" w:type="dxa"/>
            <w:vMerge w:val="restart"/>
            <w:vAlign w:val="center"/>
          </w:tcPr>
          <w:p w14:paraId="0BC125FC" w14:textId="77777777" w:rsidR="00381FA3" w:rsidRPr="00296731" w:rsidRDefault="00381FA3" w:rsidP="008B4C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" w:author="RAN4#93 JOH, Nokia" w:date="2019-11-08T11:12:00Z"/>
                <w:rFonts w:ascii="Arial" w:hAnsi="Arial" w:cs="Arial"/>
                <w:sz w:val="18"/>
                <w:lang w:val="x-none"/>
              </w:rPr>
            </w:pPr>
            <w:ins w:id="90" w:author="RAN4#93 JOH, Nokia" w:date="2019-11-08T11:12:00Z">
              <w:r w:rsidRPr="00296731">
                <w:rPr>
                  <w:rFonts w:ascii="Arial" w:hAnsi="Arial"/>
                  <w:sz w:val="18"/>
                  <w:lang w:val="fi-FI" w:eastAsia="fi-FI"/>
                </w:rPr>
                <w:t>DC_2-</w:t>
              </w:r>
              <w:r>
                <w:rPr>
                  <w:rFonts w:ascii="Arial" w:hAnsi="Arial"/>
                  <w:sz w:val="18"/>
                  <w:lang w:val="fi-FI" w:eastAsia="fi-FI"/>
                </w:rPr>
                <w:t>12</w:t>
              </w:r>
              <w:r w:rsidRPr="00296731">
                <w:rPr>
                  <w:rFonts w:ascii="Arial" w:hAnsi="Arial"/>
                  <w:sz w:val="18"/>
                  <w:lang w:val="fi-FI" w:eastAsia="fi-FI"/>
                </w:rPr>
                <w:t>_n</w:t>
              </w:r>
              <w:r>
                <w:rPr>
                  <w:rFonts w:ascii="Arial" w:hAnsi="Arial"/>
                  <w:sz w:val="18"/>
                  <w:lang w:val="fi-FI" w:eastAsia="fi-FI"/>
                </w:rPr>
                <w:t>2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</w:t>
              </w:r>
            </w:ins>
          </w:p>
        </w:tc>
        <w:tc>
          <w:tcPr>
            <w:tcW w:w="2049" w:type="dxa"/>
            <w:vAlign w:val="center"/>
          </w:tcPr>
          <w:p w14:paraId="0BDAE268" w14:textId="77777777" w:rsidR="00381FA3" w:rsidRPr="00296731" w:rsidRDefault="00381FA3" w:rsidP="008B4C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" w:author="RAN4#93 JOH, Nokia" w:date="2019-11-08T11:12:00Z"/>
                <w:rFonts w:ascii="Arial" w:hAnsi="Arial" w:cs="Arial"/>
                <w:sz w:val="18"/>
                <w:lang w:val="sv-SE" w:eastAsia="zh-CN"/>
              </w:rPr>
            </w:pPr>
            <w:ins w:id="92" w:author="RAN4#93 JOH, Nokia" w:date="2019-11-08T11:12:00Z">
              <w:r w:rsidRPr="00296731">
                <w:rPr>
                  <w:rFonts w:ascii="Arial" w:hAnsi="Arial" w:cs="Arial"/>
                  <w:sz w:val="18"/>
                  <w:lang w:val="sv-SE" w:eastAsia="zh-CN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672C698D" w14:textId="77777777" w:rsidR="00381FA3" w:rsidRPr="00296731" w:rsidRDefault="00381FA3" w:rsidP="008B4C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" w:author="RAN4#93 JOH, Nokia" w:date="2019-11-08T11:12:00Z"/>
                <w:rFonts w:ascii="Arial" w:hAnsi="Arial" w:cs="Arial"/>
                <w:sz w:val="18"/>
                <w:lang w:val="sv-SE" w:eastAsia="zh-CN"/>
              </w:rPr>
            </w:pPr>
            <w:ins w:id="94" w:author="RAN4#93 JOH, Nokia" w:date="2019-11-08T11:12:00Z">
              <w:r w:rsidRPr="00296731">
                <w:rPr>
                  <w:rFonts w:ascii="Arial" w:hAnsi="Arial" w:cs="Arial"/>
                  <w:sz w:val="18"/>
                  <w:lang w:val="sv-SE" w:eastAsia="zh-CN"/>
                </w:rPr>
                <w:t>0.</w:t>
              </w:r>
              <w:r>
                <w:rPr>
                  <w:rFonts w:ascii="Arial" w:hAnsi="Arial" w:cs="Arial"/>
                  <w:sz w:val="18"/>
                  <w:lang w:val="sv-SE" w:eastAsia="zh-CN"/>
                </w:rPr>
                <w:t>3</w:t>
              </w:r>
            </w:ins>
          </w:p>
        </w:tc>
      </w:tr>
      <w:tr w:rsidR="00381FA3" w:rsidRPr="00296731" w14:paraId="74C2453F" w14:textId="77777777" w:rsidTr="008B4C2D">
        <w:trPr>
          <w:jc w:val="center"/>
          <w:ins w:id="95" w:author="RAN4#93 JOH, Nokia" w:date="2019-11-08T11:12:00Z"/>
        </w:trPr>
        <w:tc>
          <w:tcPr>
            <w:tcW w:w="1535" w:type="dxa"/>
            <w:vMerge/>
            <w:vAlign w:val="center"/>
          </w:tcPr>
          <w:p w14:paraId="244EF483" w14:textId="77777777" w:rsidR="00381FA3" w:rsidRPr="00296731" w:rsidRDefault="00381FA3" w:rsidP="008B4C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" w:author="RAN4#93 JOH, Nokia" w:date="2019-11-08T11:12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  <w:vAlign w:val="center"/>
          </w:tcPr>
          <w:p w14:paraId="04070CED" w14:textId="77777777" w:rsidR="00381FA3" w:rsidRPr="00296731" w:rsidRDefault="00381FA3" w:rsidP="008B4C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" w:author="RAN4#93 JOH, Nokia" w:date="2019-11-08T11:12:00Z"/>
                <w:rFonts w:ascii="Arial" w:hAnsi="Arial" w:cs="Arial"/>
                <w:sz w:val="18"/>
                <w:lang w:val="sv-SE" w:eastAsia="zh-CN"/>
              </w:rPr>
            </w:pPr>
            <w:ins w:id="98" w:author="RAN4#93 JOH, Nokia" w:date="2019-11-08T11:12:00Z">
              <w:r>
                <w:rPr>
                  <w:rFonts w:ascii="Arial" w:hAnsi="Arial" w:cs="Arial"/>
                  <w:sz w:val="18"/>
                  <w:lang w:val="sv-SE" w:eastAsia="zh-CN"/>
                </w:rPr>
                <w:t>12</w:t>
              </w:r>
            </w:ins>
          </w:p>
        </w:tc>
        <w:tc>
          <w:tcPr>
            <w:tcW w:w="2340" w:type="dxa"/>
            <w:vAlign w:val="center"/>
          </w:tcPr>
          <w:p w14:paraId="1D879094" w14:textId="77777777" w:rsidR="00381FA3" w:rsidRPr="00296731" w:rsidRDefault="00381FA3" w:rsidP="008B4C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" w:author="RAN4#93 JOH, Nokia" w:date="2019-11-08T11:12:00Z"/>
                <w:rFonts w:ascii="Arial" w:hAnsi="Arial" w:cs="Arial"/>
                <w:sz w:val="18"/>
                <w:lang w:val="sv-SE" w:eastAsia="zh-CN"/>
              </w:rPr>
            </w:pPr>
            <w:ins w:id="100" w:author="RAN4#93 JOH, Nokia" w:date="2019-11-08T11:12:00Z">
              <w:r w:rsidRPr="00296731">
                <w:rPr>
                  <w:rFonts w:ascii="Arial" w:hAnsi="Arial" w:cs="Arial"/>
                  <w:sz w:val="18"/>
                  <w:lang w:val="sv-SE" w:eastAsia="zh-CN"/>
                </w:rPr>
                <w:t>0.3</w:t>
              </w:r>
            </w:ins>
          </w:p>
        </w:tc>
      </w:tr>
      <w:tr w:rsidR="00381FA3" w:rsidRPr="00296731" w14:paraId="03757DBB" w14:textId="77777777" w:rsidTr="008B4C2D">
        <w:trPr>
          <w:jc w:val="center"/>
          <w:ins w:id="101" w:author="RAN4#93 JOH, Nokia" w:date="2019-11-08T11:12:00Z"/>
        </w:trPr>
        <w:tc>
          <w:tcPr>
            <w:tcW w:w="1535" w:type="dxa"/>
            <w:vMerge/>
            <w:vAlign w:val="center"/>
          </w:tcPr>
          <w:p w14:paraId="5BE766AA" w14:textId="77777777" w:rsidR="00381FA3" w:rsidRPr="00296731" w:rsidRDefault="00381FA3" w:rsidP="008B4C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" w:author="RAN4#93 JOH, Nokia" w:date="2019-11-08T11:12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575A6D6F" w14:textId="77777777" w:rsidR="00381FA3" w:rsidRPr="00296731" w:rsidRDefault="00381FA3" w:rsidP="008B4C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" w:author="RAN4#93 JOH, Nokia" w:date="2019-11-08T11:12:00Z"/>
                <w:rFonts w:ascii="Arial" w:hAnsi="Arial" w:cs="Arial"/>
                <w:sz w:val="18"/>
                <w:lang w:val="da-DK" w:eastAsia="zh-CN"/>
              </w:rPr>
            </w:pPr>
            <w:ins w:id="104" w:author="RAN4#93 JOH, Nokia" w:date="2019-11-08T11:12:00Z">
              <w:r>
                <w:rPr>
                  <w:rFonts w:ascii="Arial" w:hAnsi="Arial" w:cs="Arial"/>
                  <w:sz w:val="18"/>
                  <w:lang w:val="da-DK"/>
                </w:rPr>
                <w:t>n2</w:t>
              </w:r>
            </w:ins>
          </w:p>
        </w:tc>
        <w:tc>
          <w:tcPr>
            <w:tcW w:w="2340" w:type="dxa"/>
            <w:vAlign w:val="center"/>
          </w:tcPr>
          <w:p w14:paraId="432527D2" w14:textId="77777777" w:rsidR="00381FA3" w:rsidRPr="00296731" w:rsidRDefault="00381FA3" w:rsidP="008B4C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" w:author="RAN4#93 JOH, Nokia" w:date="2019-11-08T11:12:00Z"/>
                <w:rFonts w:ascii="Arial" w:hAnsi="Arial" w:cs="Arial"/>
                <w:sz w:val="18"/>
                <w:lang w:val="sv-SE" w:eastAsia="zh-CN"/>
              </w:rPr>
            </w:pPr>
            <w:ins w:id="106" w:author="RAN4#93 JOH, Nokia" w:date="2019-11-08T11:12:00Z">
              <w:r w:rsidRPr="00296731">
                <w:rPr>
                  <w:rFonts w:ascii="Arial" w:hAnsi="Arial" w:cs="Arial" w:hint="eastAsia"/>
                  <w:sz w:val="18"/>
                  <w:lang w:val="sv-SE" w:eastAsia="zh-CN"/>
                </w:rPr>
                <w:t>0.</w:t>
              </w:r>
              <w:r w:rsidRPr="00296731">
                <w:rPr>
                  <w:rFonts w:ascii="Arial" w:hAnsi="Arial" w:cs="Arial"/>
                  <w:sz w:val="18"/>
                  <w:lang w:val="sv-SE" w:eastAsia="zh-CN"/>
                </w:rPr>
                <w:t>3</w:t>
              </w:r>
            </w:ins>
          </w:p>
        </w:tc>
      </w:tr>
    </w:tbl>
    <w:p w14:paraId="4D652BA0" w14:textId="77777777" w:rsidR="00381FA3" w:rsidRPr="00296731" w:rsidRDefault="00381FA3" w:rsidP="00381FA3">
      <w:pPr>
        <w:overflowPunct/>
        <w:autoSpaceDE/>
        <w:autoSpaceDN/>
        <w:adjustRightInd/>
        <w:textAlignment w:val="auto"/>
        <w:rPr>
          <w:ins w:id="107" w:author="RAN4#93 JOH, Nokia" w:date="2019-11-08T11:12:00Z"/>
        </w:rPr>
      </w:pPr>
    </w:p>
    <w:p w14:paraId="3D4777E9" w14:textId="77777777" w:rsidR="00381FA3" w:rsidRPr="00296731" w:rsidRDefault="00381FA3" w:rsidP="00381FA3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108" w:author="RAN4#93 JOH, Nokia" w:date="2019-11-08T11:12:00Z"/>
          <w:rFonts w:ascii="Arial" w:hAnsi="Arial"/>
          <w:b/>
          <w:lang w:val="x-none" w:eastAsia="zh-CN"/>
        </w:rPr>
      </w:pPr>
      <w:ins w:id="109" w:author="RAN4#93 JOH, Nokia" w:date="2019-11-08T11:12:00Z">
        <w:r w:rsidRPr="00296731">
          <w:rPr>
            <w:rFonts w:ascii="Arial" w:hAnsi="Arial"/>
            <w:b/>
            <w:lang w:val="x-none"/>
          </w:rPr>
          <w:t xml:space="preserve">Table </w:t>
        </w:r>
        <w:r w:rsidRPr="00296731">
          <w:rPr>
            <w:rFonts w:ascii="Arial" w:hAnsi="Arial"/>
            <w:b/>
            <w:lang w:val="x-none" w:eastAsia="zh-CN"/>
          </w:rPr>
          <w:t>5</w:t>
        </w:r>
        <w:r w:rsidRPr="00296731">
          <w:rPr>
            <w:rFonts w:ascii="Arial" w:hAnsi="Arial" w:hint="eastAsia"/>
            <w:b/>
            <w:lang w:val="x-none" w:eastAsia="zh-CN"/>
          </w:rPr>
          <w:t>.</w:t>
        </w:r>
        <w:r w:rsidRPr="00296731">
          <w:rPr>
            <w:rFonts w:ascii="Arial" w:hAnsi="Arial"/>
            <w:b/>
            <w:highlight w:val="yellow"/>
            <w:lang w:val="x-none" w:eastAsia="zh-CN"/>
          </w:rPr>
          <w:t>X</w:t>
        </w:r>
        <w:r w:rsidRPr="00296731">
          <w:rPr>
            <w:rFonts w:ascii="Arial" w:hAnsi="Arial"/>
            <w:b/>
            <w:lang w:val="x-none"/>
          </w:rPr>
          <w:t>.</w:t>
        </w:r>
        <w:r w:rsidRPr="00296731">
          <w:rPr>
            <w:rFonts w:ascii="Arial" w:hAnsi="Arial"/>
            <w:b/>
            <w:lang w:val="x-none" w:eastAsia="zh-CN"/>
          </w:rPr>
          <w:t>4</w:t>
        </w:r>
        <w:r w:rsidRPr="00296731">
          <w:rPr>
            <w:rFonts w:ascii="Arial" w:hAnsi="Arial" w:hint="eastAsia"/>
            <w:b/>
            <w:lang w:val="x-none"/>
          </w:rPr>
          <w:t>-</w:t>
        </w:r>
        <w:r w:rsidRPr="00296731">
          <w:rPr>
            <w:rFonts w:ascii="Arial" w:hAnsi="Arial"/>
            <w:b/>
            <w:lang w:val="x-none"/>
          </w:rPr>
          <w:t xml:space="preserve">2: </w:t>
        </w:r>
        <w:proofErr w:type="spellStart"/>
        <w:r w:rsidRPr="00296731">
          <w:rPr>
            <w:rFonts w:ascii="Arial" w:hAnsi="Arial"/>
            <w:b/>
            <w:lang w:val="x-none"/>
          </w:rPr>
          <w:t>ΔR</w:t>
        </w:r>
        <w:r w:rsidRPr="00296731">
          <w:rPr>
            <w:rFonts w:ascii="Arial" w:hAnsi="Arial"/>
            <w:b/>
            <w:vertAlign w:val="subscript"/>
            <w:lang w:val="x-none"/>
          </w:rPr>
          <w:t>IB</w:t>
        </w:r>
        <w:r w:rsidRPr="00296731">
          <w:rPr>
            <w:rFonts w:ascii="Arial" w:hAnsi="Arial" w:hint="eastAsia"/>
            <w:b/>
            <w:vertAlign w:val="subscript"/>
            <w:lang w:val="x-none" w:eastAsia="zh-CN"/>
          </w:rPr>
          <w:t>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381FA3" w:rsidRPr="00296731" w14:paraId="1EC4F194" w14:textId="77777777" w:rsidTr="008B4C2D">
        <w:trPr>
          <w:tblHeader/>
          <w:jc w:val="center"/>
          <w:ins w:id="110" w:author="RAN4#93 JOH, Nokia" w:date="2019-11-08T11:12:00Z"/>
        </w:trPr>
        <w:tc>
          <w:tcPr>
            <w:tcW w:w="1535" w:type="dxa"/>
            <w:vAlign w:val="center"/>
          </w:tcPr>
          <w:p w14:paraId="79CFF6DD" w14:textId="77777777" w:rsidR="00381FA3" w:rsidRPr="00296731" w:rsidRDefault="00381FA3" w:rsidP="008B4C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" w:author="RAN4#93 JOH, Nokia" w:date="2019-11-08T11:12:00Z"/>
                <w:rFonts w:ascii="Arial" w:hAnsi="Arial" w:cs="Arial"/>
                <w:sz w:val="18"/>
                <w:lang w:val="x-none"/>
              </w:rPr>
            </w:pPr>
            <w:ins w:id="112" w:author="RAN4#93 JOH, Nokia" w:date="2019-11-08T11:12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3A3E7898" w14:textId="77777777" w:rsidR="00381FA3" w:rsidRPr="00296731" w:rsidRDefault="00381FA3" w:rsidP="008B4C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" w:author="RAN4#93 JOH, Nokia" w:date="2019-11-08T11:12:00Z"/>
                <w:rFonts w:ascii="Arial" w:hAnsi="Arial" w:cs="Arial"/>
                <w:sz w:val="18"/>
                <w:lang w:val="x-none"/>
              </w:rPr>
            </w:pPr>
            <w:ins w:id="114" w:author="RAN4#93 JOH, Nokia" w:date="2019-11-08T11:12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09A51FE3" w14:textId="77777777" w:rsidR="00381FA3" w:rsidRPr="00296731" w:rsidRDefault="00381FA3" w:rsidP="008B4C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" w:author="RAN4#93 JOH, Nokia" w:date="2019-11-08T11:12:00Z"/>
                <w:rFonts w:ascii="Arial" w:hAnsi="Arial" w:cs="Arial"/>
                <w:sz w:val="18"/>
                <w:lang w:val="x-none"/>
              </w:rPr>
            </w:pPr>
            <w:proofErr w:type="spellStart"/>
            <w:ins w:id="116" w:author="RAN4#93 JOH, Nokia" w:date="2019-11-08T11:12:00Z">
              <w:r w:rsidRPr="00296731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296731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296731">
                <w:rPr>
                  <w:rFonts w:ascii="Arial" w:hAnsi="Arial" w:cs="Arial" w:hint="eastAsia"/>
                  <w:sz w:val="18"/>
                  <w:vertAlign w:val="subscript"/>
                  <w:lang w:val="x-none" w:eastAsia="zh-CN"/>
                </w:rPr>
                <w:t>,c</w:t>
              </w:r>
              <w:proofErr w:type="spellEnd"/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381FA3" w:rsidRPr="00296731" w14:paraId="3232FB55" w14:textId="77777777" w:rsidTr="008B4C2D">
        <w:trPr>
          <w:jc w:val="center"/>
          <w:ins w:id="117" w:author="RAN4#93 JOH, Nokia" w:date="2019-11-08T11:12:00Z"/>
        </w:trPr>
        <w:tc>
          <w:tcPr>
            <w:tcW w:w="1535" w:type="dxa"/>
            <w:vMerge w:val="restart"/>
            <w:vAlign w:val="center"/>
          </w:tcPr>
          <w:p w14:paraId="04747164" w14:textId="77777777" w:rsidR="00381FA3" w:rsidRPr="00296731" w:rsidRDefault="00381FA3" w:rsidP="008B4C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" w:author="RAN4#93 JOH, Nokia" w:date="2019-11-08T11:12:00Z"/>
                <w:rFonts w:ascii="Arial" w:hAnsi="Arial" w:cs="Arial"/>
                <w:sz w:val="18"/>
                <w:lang w:val="x-none"/>
              </w:rPr>
            </w:pPr>
            <w:ins w:id="119" w:author="RAN4#93 JOH, Nokia" w:date="2019-11-08T11:12:00Z">
              <w:r w:rsidRPr="00296731">
                <w:rPr>
                  <w:rFonts w:ascii="Arial" w:hAnsi="Arial"/>
                  <w:sz w:val="18"/>
                  <w:lang w:val="fi-FI" w:eastAsia="fi-FI"/>
                </w:rPr>
                <w:t>DC_2-</w:t>
              </w:r>
              <w:r>
                <w:rPr>
                  <w:rFonts w:ascii="Arial" w:hAnsi="Arial"/>
                  <w:sz w:val="18"/>
                  <w:lang w:val="fi-FI" w:eastAsia="fi-FI"/>
                </w:rPr>
                <w:t>12</w:t>
              </w:r>
              <w:r w:rsidRPr="00296731">
                <w:rPr>
                  <w:rFonts w:ascii="Arial" w:hAnsi="Arial"/>
                  <w:sz w:val="18"/>
                  <w:lang w:val="fi-FI" w:eastAsia="fi-FI"/>
                </w:rPr>
                <w:t>_n</w:t>
              </w:r>
              <w:r>
                <w:rPr>
                  <w:rFonts w:ascii="Arial" w:hAnsi="Arial"/>
                  <w:sz w:val="18"/>
                  <w:lang w:val="fi-FI" w:eastAsia="fi-FI"/>
                </w:rPr>
                <w:t>2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</w:t>
              </w:r>
            </w:ins>
          </w:p>
        </w:tc>
        <w:tc>
          <w:tcPr>
            <w:tcW w:w="2052" w:type="dxa"/>
            <w:vAlign w:val="center"/>
          </w:tcPr>
          <w:p w14:paraId="022ECCC5" w14:textId="77777777" w:rsidR="00381FA3" w:rsidRPr="00296731" w:rsidRDefault="00381FA3" w:rsidP="008B4C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" w:author="RAN4#93 JOH, Nokia" w:date="2019-11-08T11:12:00Z"/>
                <w:rFonts w:ascii="Arial" w:hAnsi="Arial" w:cs="Arial"/>
                <w:sz w:val="18"/>
                <w:lang w:val="sv-SE" w:eastAsia="zh-CN"/>
              </w:rPr>
            </w:pPr>
            <w:ins w:id="121" w:author="RAN4#93 JOH, Nokia" w:date="2019-11-08T11:12:00Z">
              <w:r w:rsidRPr="00296731">
                <w:rPr>
                  <w:rFonts w:ascii="Arial" w:hAnsi="Arial" w:cs="Arial"/>
                  <w:sz w:val="18"/>
                  <w:lang w:val="sv-SE" w:eastAsia="zh-CN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587240F6" w14:textId="77777777" w:rsidR="00381FA3" w:rsidRPr="00296731" w:rsidRDefault="00381FA3" w:rsidP="008B4C2D">
            <w:pPr>
              <w:keepNext/>
              <w:keepLines/>
              <w:spacing w:after="0"/>
              <w:jc w:val="center"/>
              <w:rPr>
                <w:ins w:id="122" w:author="RAN4#93 JOH, Nokia" w:date="2019-11-08T11:12:00Z"/>
                <w:rFonts w:ascii="Arial" w:hAnsi="Arial" w:cs="Arial"/>
                <w:sz w:val="18"/>
                <w:lang w:eastAsia="zh-CN"/>
              </w:rPr>
            </w:pPr>
            <w:ins w:id="123" w:author="RAN4#93 JOH, Nokia" w:date="2019-11-08T11:12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  <w:tr w:rsidR="00381FA3" w:rsidRPr="00296731" w14:paraId="7798E782" w14:textId="77777777" w:rsidTr="008B4C2D">
        <w:trPr>
          <w:jc w:val="center"/>
          <w:ins w:id="124" w:author="RAN4#93 JOH, Nokia" w:date="2019-11-08T11:12:00Z"/>
        </w:trPr>
        <w:tc>
          <w:tcPr>
            <w:tcW w:w="1535" w:type="dxa"/>
            <w:vMerge/>
            <w:vAlign w:val="center"/>
          </w:tcPr>
          <w:p w14:paraId="68E0ADD0" w14:textId="77777777" w:rsidR="00381FA3" w:rsidRPr="00296731" w:rsidRDefault="00381FA3" w:rsidP="008B4C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" w:author="RAN4#93 JOH, Nokia" w:date="2019-11-08T11:12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  <w:vAlign w:val="center"/>
          </w:tcPr>
          <w:p w14:paraId="0E78FEC6" w14:textId="77777777" w:rsidR="00381FA3" w:rsidRPr="00296731" w:rsidRDefault="00381FA3" w:rsidP="008B4C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" w:author="RAN4#93 JOH, Nokia" w:date="2019-11-08T11:12:00Z"/>
                <w:rFonts w:ascii="Arial" w:hAnsi="Arial" w:cs="Arial"/>
                <w:sz w:val="18"/>
                <w:lang w:val="sv-SE" w:eastAsia="zh-CN"/>
              </w:rPr>
            </w:pPr>
            <w:ins w:id="127" w:author="RAN4#93 JOH, Nokia" w:date="2019-11-08T11:12:00Z">
              <w:r>
                <w:rPr>
                  <w:rFonts w:ascii="Arial" w:hAnsi="Arial" w:cs="Arial"/>
                  <w:sz w:val="18"/>
                  <w:lang w:val="sv-SE" w:eastAsia="zh-CN"/>
                </w:rPr>
                <w:t>12</w:t>
              </w:r>
            </w:ins>
          </w:p>
        </w:tc>
        <w:tc>
          <w:tcPr>
            <w:tcW w:w="2340" w:type="dxa"/>
            <w:vAlign w:val="center"/>
          </w:tcPr>
          <w:p w14:paraId="52D2AF38" w14:textId="77777777" w:rsidR="00381FA3" w:rsidRPr="00296731" w:rsidRDefault="00381FA3" w:rsidP="008B4C2D">
            <w:pPr>
              <w:keepNext/>
              <w:keepLines/>
              <w:spacing w:after="0"/>
              <w:jc w:val="center"/>
              <w:rPr>
                <w:ins w:id="128" w:author="RAN4#93 JOH, Nokia" w:date="2019-11-08T11:12:00Z"/>
                <w:rFonts w:ascii="Arial" w:hAnsi="Arial" w:cs="Arial"/>
                <w:sz w:val="18"/>
                <w:lang w:eastAsia="zh-CN"/>
              </w:rPr>
            </w:pPr>
            <w:ins w:id="129" w:author="RAN4#93 JOH, Nokia" w:date="2019-11-08T11:12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  <w:tr w:rsidR="00381FA3" w:rsidRPr="00296731" w14:paraId="1CDBB308" w14:textId="77777777" w:rsidTr="008B4C2D">
        <w:trPr>
          <w:jc w:val="center"/>
          <w:ins w:id="130" w:author="RAN4#93 JOH, Nokia" w:date="2019-11-08T11:12:00Z"/>
        </w:trPr>
        <w:tc>
          <w:tcPr>
            <w:tcW w:w="1535" w:type="dxa"/>
            <w:vMerge/>
            <w:vAlign w:val="center"/>
          </w:tcPr>
          <w:p w14:paraId="3FF66335" w14:textId="77777777" w:rsidR="00381FA3" w:rsidRPr="00296731" w:rsidRDefault="00381FA3" w:rsidP="008B4C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" w:author="RAN4#93 JOH, Nokia" w:date="2019-11-08T11:12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6A48C131" w14:textId="77777777" w:rsidR="00381FA3" w:rsidRPr="00296731" w:rsidRDefault="00381FA3" w:rsidP="008B4C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" w:author="RAN4#93 JOH, Nokia" w:date="2019-11-08T11:12:00Z"/>
                <w:rFonts w:ascii="Arial" w:hAnsi="Arial" w:cs="Arial"/>
                <w:sz w:val="18"/>
                <w:lang w:val="da-DK" w:eastAsia="zh-CN"/>
              </w:rPr>
            </w:pPr>
            <w:ins w:id="133" w:author="RAN4#93 JOH, Nokia" w:date="2019-11-08T11:12:00Z">
              <w:r>
                <w:rPr>
                  <w:rFonts w:ascii="Arial" w:hAnsi="Arial" w:cs="Arial"/>
                  <w:sz w:val="18"/>
                  <w:lang w:val="da-DK"/>
                </w:rPr>
                <w:t>n2</w:t>
              </w:r>
            </w:ins>
          </w:p>
        </w:tc>
        <w:tc>
          <w:tcPr>
            <w:tcW w:w="2340" w:type="dxa"/>
            <w:vAlign w:val="center"/>
          </w:tcPr>
          <w:p w14:paraId="042865F2" w14:textId="77777777" w:rsidR="00381FA3" w:rsidRPr="00296731" w:rsidRDefault="00381FA3" w:rsidP="008B4C2D">
            <w:pPr>
              <w:keepNext/>
              <w:keepLines/>
              <w:spacing w:after="0"/>
              <w:jc w:val="center"/>
              <w:rPr>
                <w:ins w:id="134" w:author="RAN4#93 JOH, Nokia" w:date="2019-11-08T11:12:00Z"/>
                <w:rFonts w:ascii="Arial" w:hAnsi="Arial" w:cs="Arial"/>
                <w:sz w:val="18"/>
                <w:lang w:eastAsia="zh-CN"/>
              </w:rPr>
            </w:pPr>
            <w:ins w:id="135" w:author="RAN4#93 JOH, Nokia" w:date="2019-11-08T11:12:00Z">
              <w:r w:rsidRPr="00296731"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</w:tbl>
    <w:p w14:paraId="337003A3" w14:textId="77777777" w:rsidR="00381FA3" w:rsidRPr="00296731" w:rsidRDefault="00381FA3" w:rsidP="00381FA3">
      <w:pPr>
        <w:overflowPunct/>
        <w:autoSpaceDE/>
        <w:autoSpaceDN/>
        <w:adjustRightInd/>
        <w:jc w:val="center"/>
        <w:textAlignment w:val="auto"/>
        <w:rPr>
          <w:ins w:id="136" w:author="RAN4#93 JOH, Nokia" w:date="2019-11-08T11:12:00Z"/>
          <w:b/>
          <w:lang w:eastAsia="zh-CN"/>
        </w:rPr>
      </w:pPr>
    </w:p>
    <w:p w14:paraId="6B4853DC" w14:textId="77777777" w:rsidR="00381FA3" w:rsidRPr="00296731" w:rsidRDefault="00381FA3" w:rsidP="00381FA3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37" w:author="RAN4#93 JOH, Nokia" w:date="2019-11-08T11:12:00Z"/>
          <w:rFonts w:ascii="Arial" w:hAnsi="Arial" w:cs="Arial"/>
          <w:sz w:val="28"/>
          <w:szCs w:val="28"/>
          <w:lang w:eastAsia="zh-CN"/>
        </w:rPr>
      </w:pPr>
      <w:ins w:id="138" w:author="RAN4#93 JOH, Nokia" w:date="2019-11-08T11:12:00Z">
        <w:r w:rsidRPr="00296731">
          <w:rPr>
            <w:rFonts w:ascii="Arial" w:hAnsi="Arial" w:cs="Arial" w:hint="eastAsia"/>
            <w:sz w:val="28"/>
            <w:szCs w:val="28"/>
            <w:lang w:eastAsia="zh-CN"/>
          </w:rPr>
          <w:t>5.1.</w:t>
        </w:r>
        <w:r w:rsidRPr="008040F4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296731">
          <w:rPr>
            <w:rFonts w:ascii="Arial" w:hAnsi="Arial" w:cs="Arial"/>
            <w:sz w:val="28"/>
            <w:szCs w:val="28"/>
            <w:lang w:eastAsia="zh-CN"/>
          </w:rPr>
          <w:t>.5</w:t>
        </w:r>
        <w:r w:rsidRPr="00296731">
          <w:rPr>
            <w:rFonts w:ascii="Arial" w:hAnsi="Arial" w:cs="Arial"/>
            <w:sz w:val="28"/>
            <w:szCs w:val="28"/>
            <w:lang w:eastAsia="zh-CN"/>
          </w:rPr>
          <w:tab/>
        </w:r>
        <w:r w:rsidRPr="00296731">
          <w:rPr>
            <w:rFonts w:ascii="Arial" w:hAnsi="Arial" w:cs="Arial" w:hint="eastAsia"/>
            <w:sz w:val="28"/>
            <w:szCs w:val="28"/>
            <w:lang w:eastAsia="zh-CN"/>
          </w:rPr>
          <w:t>REFSENS requirements</w:t>
        </w:r>
      </w:ins>
    </w:p>
    <w:p w14:paraId="50C62258" w14:textId="77777777" w:rsidR="00381FA3" w:rsidRPr="00296731" w:rsidRDefault="00381FA3" w:rsidP="00381FA3">
      <w:pPr>
        <w:overflowPunct/>
        <w:autoSpaceDE/>
        <w:autoSpaceDN/>
        <w:adjustRightInd/>
        <w:textAlignment w:val="auto"/>
        <w:rPr>
          <w:ins w:id="139" w:author="RAN4#93 JOH, Nokia" w:date="2019-11-08T11:12:00Z"/>
        </w:rPr>
      </w:pPr>
      <w:ins w:id="140" w:author="RAN4#93 JOH, Nokia" w:date="2019-11-08T11:12:00Z">
        <w:r w:rsidRPr="00296731">
          <w:t>T</w:t>
        </w:r>
        <w:r w:rsidRPr="00296731">
          <w:rPr>
            <w:rFonts w:hint="eastAsia"/>
          </w:rPr>
          <w:t xml:space="preserve">here is no additional requirement for this </w:t>
        </w:r>
        <w:r w:rsidRPr="00296731">
          <w:t>band combination</w:t>
        </w:r>
        <w:r w:rsidRPr="00296731">
          <w:rPr>
            <w:rFonts w:hint="eastAsia"/>
          </w:rPr>
          <w:t>.</w:t>
        </w:r>
      </w:ins>
    </w:p>
    <w:p w14:paraId="081EB7A1" w14:textId="77777777" w:rsidR="00296731" w:rsidRDefault="00296731" w:rsidP="00187D59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A020D" w14:textId="77777777" w:rsidR="00E11426" w:rsidRDefault="00E11426" w:rsidP="002B3503">
      <w:pPr>
        <w:spacing w:after="0"/>
      </w:pPr>
      <w:r>
        <w:separator/>
      </w:r>
    </w:p>
  </w:endnote>
  <w:endnote w:type="continuationSeparator" w:id="0">
    <w:p w14:paraId="22F06942" w14:textId="77777777" w:rsidR="00E11426" w:rsidRDefault="00E11426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DD071" w14:textId="77777777" w:rsidR="00E11426" w:rsidRDefault="00E11426" w:rsidP="002B3503">
      <w:pPr>
        <w:spacing w:after="0"/>
      </w:pPr>
      <w:r>
        <w:separator/>
      </w:r>
    </w:p>
  </w:footnote>
  <w:footnote w:type="continuationSeparator" w:id="0">
    <w:p w14:paraId="2A9B7747" w14:textId="77777777" w:rsidR="00E11426" w:rsidRDefault="00E11426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3 JOH, Nokia">
    <w15:presenceInfo w15:providerId="None" w15:userId="RAN4#93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94C83"/>
    <w:rsid w:val="000A6473"/>
    <w:rsid w:val="000B4E56"/>
    <w:rsid w:val="000B5E8E"/>
    <w:rsid w:val="000F2546"/>
    <w:rsid w:val="000F3AA2"/>
    <w:rsid w:val="000F3DE3"/>
    <w:rsid w:val="00101626"/>
    <w:rsid w:val="001364A1"/>
    <w:rsid w:val="0015000E"/>
    <w:rsid w:val="001561D8"/>
    <w:rsid w:val="0016131F"/>
    <w:rsid w:val="00187D59"/>
    <w:rsid w:val="001B0DFA"/>
    <w:rsid w:val="002127E2"/>
    <w:rsid w:val="00212AC9"/>
    <w:rsid w:val="00214C87"/>
    <w:rsid w:val="00215035"/>
    <w:rsid w:val="00291DDD"/>
    <w:rsid w:val="00296731"/>
    <w:rsid w:val="002A7181"/>
    <w:rsid w:val="002B3503"/>
    <w:rsid w:val="002D40A5"/>
    <w:rsid w:val="002F6A38"/>
    <w:rsid w:val="0033150E"/>
    <w:rsid w:val="00334A20"/>
    <w:rsid w:val="00347DEA"/>
    <w:rsid w:val="003777FE"/>
    <w:rsid w:val="00381FA3"/>
    <w:rsid w:val="003D5DF4"/>
    <w:rsid w:val="0042109F"/>
    <w:rsid w:val="00426A90"/>
    <w:rsid w:val="0043450E"/>
    <w:rsid w:val="00440D57"/>
    <w:rsid w:val="00443E9D"/>
    <w:rsid w:val="00453BA5"/>
    <w:rsid w:val="00454A9E"/>
    <w:rsid w:val="00454E53"/>
    <w:rsid w:val="004706BE"/>
    <w:rsid w:val="00482477"/>
    <w:rsid w:val="00491386"/>
    <w:rsid w:val="00494F18"/>
    <w:rsid w:val="004A41DA"/>
    <w:rsid w:val="004A4679"/>
    <w:rsid w:val="004B4742"/>
    <w:rsid w:val="004C0103"/>
    <w:rsid w:val="004C58F9"/>
    <w:rsid w:val="004D0C67"/>
    <w:rsid w:val="004D3D81"/>
    <w:rsid w:val="004E1128"/>
    <w:rsid w:val="004E1DE8"/>
    <w:rsid w:val="00560A63"/>
    <w:rsid w:val="00564B2E"/>
    <w:rsid w:val="00570B14"/>
    <w:rsid w:val="005B2640"/>
    <w:rsid w:val="005C2F83"/>
    <w:rsid w:val="005E5414"/>
    <w:rsid w:val="005F6CE3"/>
    <w:rsid w:val="00602EB6"/>
    <w:rsid w:val="00641C2E"/>
    <w:rsid w:val="006578B7"/>
    <w:rsid w:val="00664DF6"/>
    <w:rsid w:val="006A2D49"/>
    <w:rsid w:val="006C6840"/>
    <w:rsid w:val="00726265"/>
    <w:rsid w:val="00734EBD"/>
    <w:rsid w:val="007D20DF"/>
    <w:rsid w:val="008040F4"/>
    <w:rsid w:val="008236E4"/>
    <w:rsid w:val="00850296"/>
    <w:rsid w:val="00876D22"/>
    <w:rsid w:val="008972F3"/>
    <w:rsid w:val="008A4493"/>
    <w:rsid w:val="008A7CA4"/>
    <w:rsid w:val="0091383D"/>
    <w:rsid w:val="00940559"/>
    <w:rsid w:val="00964CFC"/>
    <w:rsid w:val="00996062"/>
    <w:rsid w:val="009B1E68"/>
    <w:rsid w:val="00A15524"/>
    <w:rsid w:val="00A325E6"/>
    <w:rsid w:val="00A451E8"/>
    <w:rsid w:val="00A6018C"/>
    <w:rsid w:val="00A818E7"/>
    <w:rsid w:val="00AA0BBB"/>
    <w:rsid w:val="00AE6327"/>
    <w:rsid w:val="00B363A3"/>
    <w:rsid w:val="00B4385F"/>
    <w:rsid w:val="00B65B59"/>
    <w:rsid w:val="00BA3445"/>
    <w:rsid w:val="00BB5EA6"/>
    <w:rsid w:val="00BC764C"/>
    <w:rsid w:val="00BF4B17"/>
    <w:rsid w:val="00BF51CD"/>
    <w:rsid w:val="00C128F2"/>
    <w:rsid w:val="00C21554"/>
    <w:rsid w:val="00C462F5"/>
    <w:rsid w:val="00C56B67"/>
    <w:rsid w:val="00C81190"/>
    <w:rsid w:val="00CF2766"/>
    <w:rsid w:val="00CF4610"/>
    <w:rsid w:val="00D275CC"/>
    <w:rsid w:val="00D43E1A"/>
    <w:rsid w:val="00D67140"/>
    <w:rsid w:val="00D767C4"/>
    <w:rsid w:val="00D77CF5"/>
    <w:rsid w:val="00DA7132"/>
    <w:rsid w:val="00DE41AD"/>
    <w:rsid w:val="00DE501C"/>
    <w:rsid w:val="00E11426"/>
    <w:rsid w:val="00E33B68"/>
    <w:rsid w:val="00E41200"/>
    <w:rsid w:val="00E80415"/>
    <w:rsid w:val="00E849CA"/>
    <w:rsid w:val="00E962C5"/>
    <w:rsid w:val="00EA3488"/>
    <w:rsid w:val="00EB5F7D"/>
    <w:rsid w:val="00EC3386"/>
    <w:rsid w:val="00EC589F"/>
    <w:rsid w:val="00EE0239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3E1A"/>
    <w:rPr>
      <w:b/>
    </w:rPr>
  </w:style>
  <w:style w:type="paragraph" w:customStyle="1" w:styleId="TAC">
    <w:name w:val="TAC"/>
    <w:basedOn w:val="TAL"/>
    <w:link w:val="TACChar"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2759F7-23B4-4368-BFB3-E93BEA5126A5}">
  <ds:schemaRefs>
    <ds:schemaRef ds:uri="http://purl.org/dc/dcmitype/"/>
    <ds:schemaRef ds:uri="dca1a702-c131-4c0a-94d3-ca02808a59d1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71c5aaf6-e6ce-465b-b873-5148d2a4c105"/>
    <ds:schemaRef ds:uri="http://schemas.microsoft.com/office/infopath/2007/PartnerControls"/>
    <ds:schemaRef ds:uri="89a48c40-3d93-469d-b9d4-51d7ced6a166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BE44299F-81F0-4651-AC5F-90DFC647E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FFE12A9-7EA2-4331-B1DF-6A529BFE0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175</TotalTime>
  <Pages>2</Pages>
  <Words>213</Words>
  <Characters>1361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RAN4#93 JOH, Nokia</cp:lastModifiedBy>
  <cp:revision>22</cp:revision>
  <cp:lastPrinted>1899-12-31T23:00:00Z</cp:lastPrinted>
  <dcterms:created xsi:type="dcterms:W3CDTF">2019-09-30T07:44:00Z</dcterms:created>
  <dcterms:modified xsi:type="dcterms:W3CDTF">2019-11-08T12:20:00Z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